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6D59" w14:textId="1EC1E5CC" w:rsidR="003047D5" w:rsidRPr="00FC3722" w:rsidRDefault="00FC3722" w:rsidP="003047D5">
      <w:pPr>
        <w:pStyle w:val="Header"/>
        <w:tabs>
          <w:tab w:val="right" w:pos="9639"/>
        </w:tabs>
        <w:rPr>
          <w:i/>
          <w:sz w:val="24"/>
          <w:lang w:val="de-DE" w:eastAsia="zh-CN"/>
        </w:rPr>
      </w:pPr>
      <w:r w:rsidRPr="00FA7310">
        <w:rPr>
          <w:sz w:val="24"/>
          <w:lang w:val="de-DE"/>
        </w:rPr>
        <w:t>SA4-e (AH) Audio SWG post 131-bis-e</w:t>
      </w:r>
      <w:r w:rsidR="003047D5" w:rsidRPr="00FC3722">
        <w:rPr>
          <w:i/>
          <w:sz w:val="24"/>
          <w:lang w:val="de-DE"/>
        </w:rPr>
        <w:tab/>
      </w:r>
      <w:r w:rsidR="003047D5" w:rsidRPr="00FC3722">
        <w:rPr>
          <w:sz w:val="24"/>
          <w:lang w:val="de-DE"/>
        </w:rPr>
        <w:t>S4</w:t>
      </w:r>
      <w:r w:rsidRPr="00FC3722">
        <w:rPr>
          <w:sz w:val="24"/>
          <w:lang w:val="de-DE"/>
        </w:rPr>
        <w:t>aA</w:t>
      </w:r>
      <w:r w:rsidR="003047D5" w:rsidRPr="00FC3722">
        <w:rPr>
          <w:sz w:val="24"/>
          <w:lang w:val="de-DE"/>
        </w:rPr>
        <w:t>25</w:t>
      </w:r>
      <w:r w:rsidR="008F0025" w:rsidRPr="00FC3722">
        <w:rPr>
          <w:rFonts w:hint="eastAsia"/>
          <w:sz w:val="24"/>
          <w:lang w:val="de-DE" w:eastAsia="zh-CN"/>
        </w:rPr>
        <w:t>0</w:t>
      </w:r>
      <w:r w:rsidR="00777695" w:rsidRPr="00FC3722">
        <w:rPr>
          <w:sz w:val="24"/>
          <w:lang w:val="de-DE" w:eastAsia="zh-CN"/>
        </w:rPr>
        <w:t>027</w:t>
      </w:r>
    </w:p>
    <w:p w14:paraId="53299D7D" w14:textId="1DC38002" w:rsidR="003047D5" w:rsidRPr="003047D5" w:rsidRDefault="003047D5" w:rsidP="003047D5">
      <w:pPr>
        <w:pStyle w:val="Header"/>
        <w:rPr>
          <w:sz w:val="24"/>
        </w:rPr>
      </w:pPr>
      <w:r w:rsidRPr="003047D5">
        <w:rPr>
          <w:sz w:val="24"/>
        </w:rPr>
        <w:t xml:space="preserve">Online, </w:t>
      </w:r>
      <w:r w:rsidR="00FC3722">
        <w:rPr>
          <w:sz w:val="24"/>
        </w:rPr>
        <w:t>5</w:t>
      </w:r>
      <w:r w:rsidR="00FC3722" w:rsidRPr="00FC3722">
        <w:rPr>
          <w:sz w:val="24"/>
          <w:vertAlign w:val="superscript"/>
        </w:rPr>
        <w:t>th</w:t>
      </w:r>
      <w:r w:rsidR="00FC3722">
        <w:rPr>
          <w:sz w:val="24"/>
        </w:rPr>
        <w:t xml:space="preserve"> </w:t>
      </w:r>
      <w:r w:rsidR="00F6171C">
        <w:rPr>
          <w:sz w:val="24"/>
        </w:rPr>
        <w:t>May</w:t>
      </w:r>
      <w:r w:rsidRPr="003047D5">
        <w:rPr>
          <w:sz w:val="24"/>
        </w:rPr>
        <w:t xml:space="preserve">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A6AB7"/>
    <w:p w14:paraId="533AFB0D" w14:textId="74FD7CFF" w:rsidR="00CD2478" w:rsidRPr="0090742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7421">
        <w:rPr>
          <w:rFonts w:ascii="Arial" w:hAnsi="Arial" w:cs="Arial"/>
          <w:b/>
          <w:bCs/>
          <w:lang w:val="en-US"/>
        </w:rPr>
        <w:t>Source:</w:t>
      </w:r>
      <w:r w:rsidRPr="00907421">
        <w:rPr>
          <w:rFonts w:ascii="Arial" w:hAnsi="Arial" w:cs="Arial"/>
          <w:b/>
          <w:bCs/>
          <w:lang w:val="en-US"/>
        </w:rPr>
        <w:tab/>
      </w:r>
      <w:r w:rsidR="00F6171C">
        <w:rPr>
          <w:rFonts w:ascii="Arial" w:hAnsi="Arial" w:cs="Arial"/>
          <w:b/>
          <w:bCs/>
          <w:lang w:val="en-US" w:eastAsia="zh-CN"/>
        </w:rPr>
        <w:t>Dolby</w:t>
      </w:r>
      <w:r w:rsidR="00CF44A3">
        <w:rPr>
          <w:rFonts w:ascii="Arial" w:hAnsi="Arial" w:cs="Arial"/>
          <w:b/>
          <w:bCs/>
          <w:lang w:val="en-US" w:eastAsia="zh-CN"/>
        </w:rPr>
        <w:t xml:space="preserve"> Laboratories Inc.</w:t>
      </w:r>
      <w:r w:rsidR="0034051A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34051A">
        <w:rPr>
          <w:rFonts w:ascii="Arial" w:hAnsi="Arial" w:cs="Arial"/>
          <w:b/>
          <w:bCs/>
          <w:lang w:val="en-US" w:eastAsia="zh-CN"/>
        </w:rPr>
        <w:t>Novamint</w:t>
      </w:r>
      <w:proofErr w:type="spellEnd"/>
      <w:r w:rsidR="001A4EF7">
        <w:rPr>
          <w:rFonts w:ascii="Arial" w:hAnsi="Arial" w:cs="Arial"/>
          <w:b/>
          <w:bCs/>
          <w:lang w:val="en-US" w:eastAsia="zh-CN"/>
        </w:rPr>
        <w:t xml:space="preserve">, </w:t>
      </w:r>
      <w:proofErr w:type="spellStart"/>
      <w:r w:rsidR="001A4EF7">
        <w:rPr>
          <w:rFonts w:ascii="Arial" w:hAnsi="Arial" w:cs="Arial"/>
          <w:b/>
          <w:bCs/>
          <w:lang w:val="en-US" w:eastAsia="zh-CN"/>
        </w:rPr>
        <w:t>Viasat</w:t>
      </w:r>
      <w:proofErr w:type="spellEnd"/>
      <w:r w:rsidR="001A4EF7">
        <w:rPr>
          <w:rFonts w:ascii="Arial" w:hAnsi="Arial" w:cs="Arial"/>
          <w:b/>
          <w:bCs/>
          <w:lang w:val="en-US" w:eastAsia="zh-CN"/>
        </w:rPr>
        <w:t>, Inmarsat</w:t>
      </w:r>
      <w:r w:rsidR="00D17069">
        <w:rPr>
          <w:rFonts w:ascii="Arial" w:hAnsi="Arial" w:cs="Arial"/>
          <w:b/>
          <w:bCs/>
          <w:lang w:val="en-US" w:eastAsia="zh-CN"/>
        </w:rPr>
        <w:t xml:space="preserve">, Iridium, </w:t>
      </w:r>
      <w:proofErr w:type="spellStart"/>
      <w:r w:rsidR="002A35D5">
        <w:rPr>
          <w:rFonts w:ascii="Arial" w:hAnsi="Arial" w:cs="Arial"/>
          <w:b/>
          <w:bCs/>
          <w:lang w:val="en-US" w:eastAsia="zh-CN"/>
        </w:rPr>
        <w:t>Sateliot</w:t>
      </w:r>
      <w:proofErr w:type="spellEnd"/>
      <w:r w:rsidR="00DF4275">
        <w:rPr>
          <w:rFonts w:ascii="Arial" w:hAnsi="Arial" w:cs="Arial"/>
          <w:b/>
          <w:bCs/>
          <w:lang w:val="en-US" w:eastAsia="zh-CN"/>
        </w:rPr>
        <w:t>,</w:t>
      </w:r>
      <w:r w:rsidR="00876485">
        <w:rPr>
          <w:rFonts w:ascii="Arial" w:hAnsi="Arial" w:cs="Arial"/>
          <w:b/>
          <w:bCs/>
          <w:lang w:val="en-US" w:eastAsia="zh-CN"/>
        </w:rPr>
        <w:t xml:space="preserve"> EDF</w:t>
      </w:r>
      <w:r w:rsidR="00331DD6">
        <w:rPr>
          <w:rFonts w:ascii="Arial" w:hAnsi="Arial" w:cs="Arial"/>
          <w:b/>
          <w:bCs/>
          <w:lang w:val="en-US" w:eastAsia="zh-CN"/>
        </w:rPr>
        <w:t xml:space="preserve">, </w:t>
      </w:r>
      <w:r w:rsidR="00331DD6" w:rsidRPr="00331DD6">
        <w:rPr>
          <w:rFonts w:ascii="Arial" w:hAnsi="Arial" w:cs="Arial"/>
          <w:b/>
          <w:bCs/>
          <w:lang w:val="en-US" w:eastAsia="zh-CN"/>
        </w:rPr>
        <w:t xml:space="preserve">EchoStar, </w:t>
      </w:r>
      <w:proofErr w:type="spellStart"/>
      <w:r w:rsidR="00331DD6" w:rsidRPr="00331DD6">
        <w:rPr>
          <w:rFonts w:ascii="Arial" w:hAnsi="Arial" w:cs="Arial"/>
          <w:b/>
          <w:bCs/>
          <w:lang w:val="en-US" w:eastAsia="zh-CN"/>
        </w:rPr>
        <w:t>Aalyria</w:t>
      </w:r>
      <w:proofErr w:type="spellEnd"/>
    </w:p>
    <w:p w14:paraId="18BE02D5" w14:textId="15286A6F" w:rsidR="00CD2478" w:rsidRPr="006B5418" w:rsidRDefault="15C722B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15C722B1">
        <w:rPr>
          <w:rFonts w:ascii="Arial" w:hAnsi="Arial" w:cs="Arial"/>
          <w:b/>
          <w:bCs/>
          <w:lang w:val="en-US"/>
        </w:rPr>
        <w:t>Title:</w:t>
      </w:r>
      <w:r w:rsidR="00CD2478">
        <w:tab/>
      </w:r>
      <w:r w:rsidRPr="15C722B1">
        <w:rPr>
          <w:rFonts w:ascii="Arial" w:hAnsi="Arial" w:cs="Arial"/>
          <w:b/>
          <w:bCs/>
          <w:lang w:val="en-US"/>
        </w:rPr>
        <w:t>Application scenario for IMS voice call using LEO and MEO satellites</w:t>
      </w:r>
    </w:p>
    <w:p w14:paraId="4C7F6870" w14:textId="4A87CFDB" w:rsidR="00CD2478" w:rsidRPr="00A3638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 w:eastAsia="zh-CN"/>
        </w:rPr>
      </w:pPr>
      <w:r w:rsidRPr="00A36380">
        <w:rPr>
          <w:rFonts w:ascii="Arial" w:hAnsi="Arial" w:cs="Arial"/>
          <w:b/>
          <w:bCs/>
          <w:lang w:val="pt-BR"/>
        </w:rPr>
        <w:t>Spec:</w:t>
      </w:r>
      <w:r w:rsidRPr="00A36380">
        <w:rPr>
          <w:rFonts w:ascii="Arial" w:hAnsi="Arial" w:cs="Arial"/>
          <w:b/>
          <w:bCs/>
          <w:lang w:val="pt-BR"/>
        </w:rPr>
        <w:tab/>
        <w:t xml:space="preserve">3GPP </w:t>
      </w:r>
      <w:r w:rsidR="006174FA" w:rsidRPr="00A36380">
        <w:rPr>
          <w:rFonts w:ascii="Arial" w:hAnsi="Arial" w:cs="Arial"/>
          <w:b/>
          <w:bCs/>
          <w:lang w:val="pt-BR"/>
        </w:rPr>
        <w:t>TR</w:t>
      </w:r>
      <w:r w:rsidR="00907421">
        <w:rPr>
          <w:rFonts w:ascii="Arial" w:hAnsi="Arial" w:cs="Arial" w:hint="eastAsia"/>
          <w:b/>
          <w:bCs/>
          <w:lang w:val="pt-BR" w:eastAsia="zh-CN"/>
        </w:rPr>
        <w:t xml:space="preserve"> 26.940</w:t>
      </w:r>
      <w:r w:rsidR="003D458B">
        <w:rPr>
          <w:rFonts w:ascii="Arial" w:hAnsi="Arial" w:cs="Arial"/>
          <w:b/>
          <w:bCs/>
          <w:lang w:val="pt-BR" w:eastAsia="zh-CN"/>
        </w:rPr>
        <w:t xml:space="preserve"> v0.0.</w:t>
      </w:r>
      <w:r w:rsidR="00F1177B">
        <w:rPr>
          <w:rFonts w:ascii="Arial" w:hAnsi="Arial" w:cs="Arial"/>
          <w:b/>
          <w:bCs/>
          <w:lang w:val="pt-BR" w:eastAsia="zh-CN"/>
        </w:rPr>
        <w:t>2</w:t>
      </w:r>
    </w:p>
    <w:p w14:paraId="4ED68054" w14:textId="3DD1B319" w:rsidR="00CD2478" w:rsidRPr="00AA500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 w:eastAsia="zh-CN"/>
        </w:rPr>
      </w:pPr>
      <w:r w:rsidRPr="00AA5006">
        <w:rPr>
          <w:rFonts w:ascii="Arial" w:hAnsi="Arial" w:cs="Arial"/>
          <w:b/>
          <w:bCs/>
          <w:lang w:val="pt-BR"/>
        </w:rPr>
        <w:t>Agenda item:</w:t>
      </w:r>
      <w:r w:rsidRPr="00AA5006">
        <w:rPr>
          <w:rFonts w:ascii="Arial" w:hAnsi="Arial" w:cs="Arial"/>
          <w:b/>
          <w:bCs/>
          <w:lang w:val="pt-BR"/>
        </w:rPr>
        <w:tab/>
      </w:r>
      <w:r w:rsidR="00777695">
        <w:rPr>
          <w:rFonts w:ascii="Arial" w:hAnsi="Arial" w:cs="Arial"/>
          <w:b/>
          <w:bCs/>
          <w:lang w:val="pt-BR" w:eastAsia="zh-CN"/>
        </w:rPr>
        <w:t>1</w:t>
      </w:r>
      <w:r w:rsidR="00907421">
        <w:rPr>
          <w:rFonts w:ascii="Arial" w:hAnsi="Arial" w:cs="Arial" w:hint="eastAsia"/>
          <w:b/>
          <w:bCs/>
          <w:lang w:val="pt-BR" w:eastAsia="zh-CN"/>
        </w:rPr>
        <w:t>.9</w:t>
      </w:r>
    </w:p>
    <w:p w14:paraId="16060915" w14:textId="65BAC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58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A9A63D" w14:textId="1FAED2D2" w:rsidR="0026703A" w:rsidRPr="007C45FB" w:rsidRDefault="15C722B1" w:rsidP="000760D5">
      <w:r>
        <w:t xml:space="preserve">At the recent SA#107 meeting, the "Study on Ultra Low Bitrate Speech Codec" has been approved. The WID [1] primarily focuses on use cases like IMS Voice Call </w:t>
      </w:r>
      <w:r w:rsidRPr="15C722B1">
        <w:rPr>
          <w:lang w:val="en-US" w:eastAsia="zh-CN"/>
        </w:rPr>
        <w:t xml:space="preserve">over </w:t>
      </w:r>
      <w:r>
        <w:t xml:space="preserve">GEO satellites </w:t>
      </w:r>
      <w:r w:rsidRPr="15C722B1">
        <w:rPr>
          <w:lang w:val="en-US" w:eastAsia="zh-CN"/>
        </w:rPr>
        <w:t xml:space="preserve">and the resulting transmission parameters. However, as indicated in clause 5.4 of TR 22.887 [2], the </w:t>
      </w:r>
      <w:r w:rsidRPr="15C722B1">
        <w:rPr>
          <w:lang w:eastAsia="zh-CN"/>
        </w:rPr>
        <w:t xml:space="preserve">future of satellite communications is moving toward hybrid satellite networks utilizing the services from LEO, MEO and GEO satellites and hence </w:t>
      </w:r>
      <w:r>
        <w:t xml:space="preserve">use cases like IMS voice call over LEO and MEO satellite and the resulting transmission parameters should/shall also be studied as part of the ULBC study. </w:t>
      </w:r>
    </w:p>
    <w:p w14:paraId="19294FA9" w14:textId="36BE09FA" w:rsidR="00B01E2E" w:rsidRPr="007C45FB" w:rsidRDefault="15C722B1" w:rsidP="00FF26D9">
      <w:r w:rsidRPr="15C722B1">
        <w:rPr>
          <w:lang w:eastAsia="zh-CN"/>
        </w:rPr>
        <w:t>Some of the hybrid use case of IMS voice call using LEO, MEO and GEO satellite accesses is specified in clause 5.</w:t>
      </w:r>
      <w:r>
        <w:t>4 of TR 22.887 [2], and corresponding requirements and KPIs for LEO, MEO and GEO satellite accesses are provided in Tables 7.4.1-1 and 7.4.2-1 in TS 22.261 [</w:t>
      </w:r>
      <w:r w:rsidRPr="15C722B1">
        <w:rPr>
          <w:lang w:eastAsia="zh-CN"/>
        </w:rPr>
        <w:t>3</w:t>
      </w:r>
      <w:r>
        <w:t>]</w:t>
      </w:r>
      <w:r w:rsidRPr="15C722B1">
        <w:rPr>
          <w:lang w:eastAsia="zh-CN"/>
        </w:rPr>
        <w:t>.</w:t>
      </w:r>
    </w:p>
    <w:p w14:paraId="08FEB2F6" w14:textId="463BC96D" w:rsidR="00FF26D9" w:rsidRPr="00140E36" w:rsidRDefault="008F75FD" w:rsidP="00FF26D9">
      <w:pPr>
        <w:pStyle w:val="Heading4"/>
        <w:rPr>
          <w:b/>
          <w:bCs/>
          <w:sz w:val="20"/>
        </w:rPr>
      </w:pPr>
      <w:r w:rsidRPr="00140E36">
        <w:rPr>
          <w:rFonts w:hint="eastAsia"/>
          <w:b/>
          <w:bCs/>
          <w:sz w:val="20"/>
          <w:lang w:eastAsia="zh-CN"/>
        </w:rPr>
        <w:t>Reference architecture in 3GPP</w:t>
      </w:r>
      <w:r w:rsidR="00FF26D9" w:rsidRPr="00140E36">
        <w:rPr>
          <w:b/>
          <w:bCs/>
          <w:sz w:val="20"/>
        </w:rPr>
        <w:t xml:space="preserve"> </w:t>
      </w:r>
    </w:p>
    <w:p w14:paraId="6B58667D" w14:textId="2479B732" w:rsidR="00B01E2E" w:rsidRPr="007C45FB" w:rsidRDefault="00033D29" w:rsidP="00FF26D9">
      <w:pPr>
        <w:rPr>
          <w:b/>
          <w:bCs/>
          <w:lang w:eastAsia="zh-CN"/>
        </w:rPr>
      </w:pPr>
      <w:r>
        <w:rPr>
          <w:lang w:eastAsia="zh-CN"/>
        </w:rPr>
        <w:t>5G Satellite network-based architectures are mentioned in Annex A.2 of TR 22.822</w:t>
      </w:r>
      <w:r w:rsidR="00E010AE">
        <w:rPr>
          <w:lang w:eastAsia="zh-CN"/>
        </w:rPr>
        <w:t xml:space="preserve"> [4]</w:t>
      </w:r>
      <w:r>
        <w:rPr>
          <w:lang w:eastAsia="zh-CN"/>
        </w:rPr>
        <w:t>.</w:t>
      </w:r>
    </w:p>
    <w:p w14:paraId="3365720B" w14:textId="4D2EA59F" w:rsidR="00FF26D9" w:rsidRPr="000936CB" w:rsidRDefault="001B4C08" w:rsidP="00FF26D9">
      <w:pPr>
        <w:pStyle w:val="Heading4"/>
        <w:rPr>
          <w:b/>
          <w:bCs/>
          <w:sz w:val="20"/>
          <w:lang w:eastAsia="zh-CN"/>
        </w:rPr>
      </w:pPr>
      <w:r w:rsidRPr="000936CB">
        <w:rPr>
          <w:b/>
          <w:bCs/>
          <w:sz w:val="20"/>
          <w:lang w:eastAsia="zh-CN"/>
        </w:rPr>
        <w:t>Conversation communication between two-parties</w:t>
      </w:r>
    </w:p>
    <w:p w14:paraId="75A072E4" w14:textId="77777777" w:rsidR="005C00F3" w:rsidRPr="005C00F3" w:rsidRDefault="005C00F3" w:rsidP="005C00F3">
      <w:r w:rsidRPr="005C00F3">
        <w:t>As stated in Clause 5 of TR22.887, the use case focuses on conversational communication between two parties:</w:t>
      </w:r>
    </w:p>
    <w:p w14:paraId="57127889" w14:textId="33A5CDB6" w:rsidR="005C00F3" w:rsidRPr="005C00F3" w:rsidRDefault="005C00F3" w:rsidP="00AD7C12">
      <w:pPr>
        <w:numPr>
          <w:ilvl w:val="0"/>
          <w:numId w:val="9"/>
        </w:numPr>
      </w:pPr>
      <w:r w:rsidRPr="005C00F3">
        <w:rPr>
          <w:b/>
          <w:bCs/>
        </w:rPr>
        <w:t>Case I:</w:t>
      </w:r>
      <w:r w:rsidRPr="005C00F3">
        <w:t xml:space="preserve"> Mobile-originated satellite-to-terrestrial call</w:t>
      </w:r>
      <w:r w:rsidR="00AD7C12">
        <w:t xml:space="preserve"> and </w:t>
      </w:r>
      <w:r w:rsidRPr="005C00F3">
        <w:t>Mobile-terminated satellite-from-terrestrial call</w:t>
      </w:r>
    </w:p>
    <w:p w14:paraId="7AA6F3FC" w14:textId="7AD19655" w:rsidR="005C00F3" w:rsidRPr="005C00F3" w:rsidRDefault="005C00F3" w:rsidP="005C00F3">
      <w:pPr>
        <w:numPr>
          <w:ilvl w:val="0"/>
          <w:numId w:val="9"/>
        </w:numPr>
      </w:pPr>
      <w:r w:rsidRPr="005C00F3">
        <w:rPr>
          <w:b/>
          <w:bCs/>
        </w:rPr>
        <w:t>Case II:</w:t>
      </w:r>
      <w:r w:rsidRPr="005C00F3">
        <w:t xml:space="preserve"> Satellite-to-satellite call</w:t>
      </w:r>
    </w:p>
    <w:p w14:paraId="55D4E065" w14:textId="7156B909" w:rsidR="00FF26D9" w:rsidRPr="005C00F3" w:rsidRDefault="005C00F3" w:rsidP="00FF26D9">
      <w:pPr>
        <w:rPr>
          <w:lang w:val="en-US"/>
        </w:rPr>
      </w:pPr>
      <w:r w:rsidRPr="005C00F3">
        <w:t xml:space="preserve">The IMS platform is utilized due to its ability to ensure interoperability with other operators (e.g., VoLTE/VoNR) and call systems (e.g., fixed-line networks). This means that on the terrestrial side, all </w:t>
      </w:r>
      <w:r w:rsidR="00F14CC2">
        <w:rPr>
          <w:lang w:val="en-US"/>
        </w:rPr>
        <w:t xml:space="preserve">originating/termination </w:t>
      </w:r>
      <w:r w:rsidRPr="005C00F3">
        <w:t>IMS-supported phone calls</w:t>
      </w:r>
      <w:r w:rsidR="00F14CC2">
        <w:rPr>
          <w:lang w:val="en-US"/>
        </w:rPr>
        <w:t xml:space="preserve"> with satellite terminal</w:t>
      </w:r>
      <w:r w:rsidRPr="005C00F3">
        <w:t xml:space="preserve"> are allowed, leading to interoperability requirements for ULBC to transcode with other operator/system-supported codecs such as AMR and EVS.</w:t>
      </w:r>
    </w:p>
    <w:p w14:paraId="4FDD458F" w14:textId="507CCD07" w:rsidR="001355F1" w:rsidRDefault="15C722B1" w:rsidP="00FF26D9">
      <w:pPr>
        <w:rPr>
          <w:lang w:eastAsia="zh-CN"/>
        </w:rPr>
      </w:pPr>
      <w:r w:rsidRPr="15C722B1">
        <w:rPr>
          <w:b/>
          <w:bCs/>
          <w:lang w:eastAsia="zh-CN"/>
        </w:rPr>
        <w:t>Observation#1</w:t>
      </w:r>
      <w:r w:rsidRPr="15C722B1">
        <w:rPr>
          <w:lang w:eastAsia="zh-CN"/>
        </w:rPr>
        <w:t>: If the other party in the conversation is on a terrestrial network, transcoding between ULBC and other IMS-supported codecs available in SDP negotiation should be supported. However, if both parties are using satellite phones that support the ULBC , transcoding may be avoided.</w:t>
      </w:r>
    </w:p>
    <w:p w14:paraId="5520B3BC" w14:textId="06775C2C" w:rsidR="00A92E7D" w:rsidRPr="00A92E7D" w:rsidRDefault="00A92E7D" w:rsidP="00A92E7D">
      <w:pPr>
        <w:pStyle w:val="Heading4"/>
        <w:rPr>
          <w:b/>
          <w:bCs/>
          <w:sz w:val="20"/>
          <w:lang w:val="en-US" w:eastAsia="zh-CN"/>
        </w:rPr>
      </w:pPr>
      <w:r w:rsidRPr="00A92E7D">
        <w:rPr>
          <w:b/>
          <w:bCs/>
          <w:sz w:val="20"/>
          <w:lang w:val="en-US" w:eastAsia="zh-CN"/>
        </w:rPr>
        <w:t>Transmission data rate</w:t>
      </w:r>
    </w:p>
    <w:p w14:paraId="62B158B5" w14:textId="6ABB5916" w:rsidR="00054302" w:rsidRDefault="0043220B" w:rsidP="00054302">
      <w:r>
        <w:t xml:space="preserve">Transmissions data rates </w:t>
      </w:r>
      <w:r w:rsidR="00DC36EB">
        <w:t xml:space="preserve">for satellite access </w:t>
      </w:r>
      <w:r>
        <w:t xml:space="preserve">are highlighted in </w:t>
      </w:r>
      <w:r w:rsidRPr="0086053F">
        <w:t>Table 7.4.2-1</w:t>
      </w:r>
      <w:r>
        <w:t xml:space="preserve"> of TS 22.261 [3].</w:t>
      </w:r>
    </w:p>
    <w:p w14:paraId="493799C3" w14:textId="2B567BF0" w:rsidR="00FF26D9" w:rsidRDefault="00A92E7D" w:rsidP="002C1AB2">
      <w:pPr>
        <w:pStyle w:val="Heading4"/>
        <w:rPr>
          <w:b/>
          <w:bCs/>
          <w:sz w:val="20"/>
          <w:lang w:val="en-US" w:eastAsia="zh-CN"/>
        </w:rPr>
      </w:pPr>
      <w:r>
        <w:rPr>
          <w:b/>
          <w:bCs/>
          <w:sz w:val="20"/>
          <w:lang w:val="en-US" w:eastAsia="zh-CN"/>
        </w:rPr>
        <w:lastRenderedPageBreak/>
        <w:t>Propagation delay</w:t>
      </w:r>
    </w:p>
    <w:p w14:paraId="5F7467EE" w14:textId="6FC3EA09" w:rsidR="00F14CC2" w:rsidRPr="00F14CC2" w:rsidRDefault="00AD65D7" w:rsidP="00F14CC2">
      <w:pPr>
        <w:rPr>
          <w:lang w:eastAsia="zh-CN"/>
        </w:rPr>
      </w:pPr>
      <w:r>
        <w:rPr>
          <w:lang w:eastAsia="zh-CN"/>
        </w:rPr>
        <w:t>The propagation delay via LEO, MEO and GEO satellites are highlighted in Table  7.4.1-1 of TS 22.261 [3].</w:t>
      </w:r>
    </w:p>
    <w:p w14:paraId="7512A581" w14:textId="77777777" w:rsidR="00FF26D9" w:rsidRPr="00792616" w:rsidRDefault="00FF26D9" w:rsidP="00FF26D9"/>
    <w:p w14:paraId="4B17D139" w14:textId="2AF03EE5" w:rsidR="00CD2478" w:rsidRPr="006B5418" w:rsidRDefault="00CD2478" w:rsidP="00427D1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7520003" w:rsidR="00CD2478" w:rsidRPr="006B5418" w:rsidRDefault="00146CC1" w:rsidP="00CD2478">
      <w:pPr>
        <w:rPr>
          <w:lang w:val="en-US"/>
        </w:rPr>
      </w:pPr>
      <w:r>
        <w:rPr>
          <w:lang w:val="en-US"/>
        </w:rPr>
        <w:t xml:space="preserve">The present document provides </w:t>
      </w:r>
      <w:r w:rsidR="00F14CC2">
        <w:rPr>
          <w:lang w:val="en-US"/>
        </w:rPr>
        <w:t>the</w:t>
      </w:r>
      <w:r w:rsidR="00907421">
        <w:rPr>
          <w:rFonts w:hint="eastAsia"/>
          <w:lang w:val="en-US" w:eastAsia="zh-CN"/>
        </w:rPr>
        <w:t xml:space="preserve"> applied scenarios</w:t>
      </w:r>
      <w:r w:rsidR="00F677F4">
        <w:rPr>
          <w:lang w:val="en-US" w:eastAsia="zh-CN"/>
        </w:rPr>
        <w:t xml:space="preserve"> </w:t>
      </w:r>
      <w:r w:rsidR="00F677F4">
        <w:t>of ULBC in the context of voice communication via Low</w:t>
      </w:r>
      <w:r w:rsidR="00F677F4" w:rsidRPr="00691D64">
        <w:t xml:space="preserve"> Earth Orbit (</w:t>
      </w:r>
      <w:r w:rsidR="00F677F4">
        <w:t>L</w:t>
      </w:r>
      <w:r w:rsidR="00F677F4" w:rsidRPr="00691D64">
        <w:t xml:space="preserve">EO) </w:t>
      </w:r>
      <w:r w:rsidR="00F677F4">
        <w:t xml:space="preserve">and Medium Earth Orbit (MEO) </w:t>
      </w:r>
      <w:r w:rsidR="00F677F4" w:rsidRPr="00691D64">
        <w:t>satellites</w:t>
      </w:r>
      <w:r w:rsidR="00F14CC2">
        <w:rPr>
          <w:lang w:val="en-US"/>
        </w:rPr>
        <w:t xml:space="preserve"> based on the </w:t>
      </w:r>
      <w:r w:rsidR="00AA5006">
        <w:rPr>
          <w:lang w:val="en-US"/>
        </w:rPr>
        <w:t>use case captured in TR 22.887 [2] and requirements captured in TS 22.261 [3]</w:t>
      </w:r>
      <w:r w:rsidR="00F14CC2">
        <w:rPr>
          <w:lang w:val="en-US"/>
        </w:rPr>
        <w:t>.</w:t>
      </w:r>
    </w:p>
    <w:p w14:paraId="3D17A665" w14:textId="767B56A7" w:rsidR="00CD2478" w:rsidRPr="006B5418" w:rsidRDefault="00427D1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313679D" w:rsidR="00CD247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</w:t>
      </w:r>
      <w:r w:rsidR="00CC33BA">
        <w:rPr>
          <w:lang w:val="en-US"/>
        </w:rPr>
        <w:t xml:space="preserve">draft </w:t>
      </w:r>
      <w:r w:rsidRPr="006B5418">
        <w:rPr>
          <w:lang w:val="en-US"/>
        </w:rPr>
        <w:t xml:space="preserve">3GPP </w:t>
      </w:r>
      <w:r w:rsidR="00E1775B">
        <w:rPr>
          <w:lang w:val="en-US"/>
        </w:rPr>
        <w:t xml:space="preserve">TR </w:t>
      </w:r>
      <w:r w:rsidR="00907421">
        <w:rPr>
          <w:rFonts w:hint="eastAsia"/>
          <w:lang w:val="en-US" w:eastAsia="zh-CN"/>
        </w:rPr>
        <w:t>26.940</w:t>
      </w:r>
      <w:r w:rsidR="008D5875">
        <w:rPr>
          <w:rFonts w:hint="eastAsia"/>
          <w:lang w:val="en-US" w:eastAsia="zh-CN"/>
        </w:rPr>
        <w:t xml:space="preserve"> [</w:t>
      </w:r>
      <w:r w:rsidR="00CC33BA">
        <w:rPr>
          <w:lang w:val="en-US" w:eastAsia="zh-CN"/>
        </w:rPr>
        <w:t>5</w:t>
      </w:r>
      <w:r w:rsidR="008D5875">
        <w:rPr>
          <w:rFonts w:hint="eastAsia"/>
          <w:lang w:val="en-US" w:eastAsia="zh-CN"/>
        </w:rPr>
        <w:t>]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B2A8A09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97A130" w14:textId="77777777" w:rsidR="00FE16E1" w:rsidRDefault="00FE16E1" w:rsidP="00FE16E1">
      <w:pPr>
        <w:pStyle w:val="Heading1"/>
      </w:pPr>
      <w:bookmarkStart w:id="0" w:name="_Toc191892940"/>
      <w:bookmarkStart w:id="1" w:name="_Toc4323"/>
      <w:r>
        <w:t>4</w:t>
      </w:r>
      <w:r>
        <w:tab/>
        <w:t>Application scenarios</w:t>
      </w:r>
      <w:bookmarkEnd w:id="0"/>
      <w:bookmarkEnd w:id="1"/>
    </w:p>
    <w:p w14:paraId="382FF071" w14:textId="344015E3" w:rsidR="005413D7" w:rsidRPr="005413D7" w:rsidRDefault="00CC1247" w:rsidP="00CC1247">
      <w:r>
        <w:br w:type="page"/>
      </w:r>
    </w:p>
    <w:p w14:paraId="5730FC35" w14:textId="0E01F76F" w:rsidR="00CA0A1B" w:rsidRPr="0074229D" w:rsidRDefault="001D30A1" w:rsidP="00E42C09">
      <w:pPr>
        <w:pStyle w:val="Heading3"/>
        <w:ind w:left="0" w:firstLine="0"/>
      </w:pPr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20819759" w14:textId="77777777" w:rsidR="00CF44A3" w:rsidRDefault="00CF44A3" w:rsidP="00CF44A3">
      <w:pPr>
        <w:pStyle w:val="Heading2"/>
        <w:rPr>
          <w:ins w:id="2" w:author="Dolby" w:date="2025-05-02T13:29:00Z" w16du:dateUtc="2025-05-02T11:29:00Z"/>
        </w:rPr>
      </w:pPr>
      <w:ins w:id="3" w:author="Dolby" w:date="2025-05-02T13:29:00Z" w16du:dateUtc="2025-05-02T11:29:00Z">
        <w:r>
          <w:t>4.3</w:t>
        </w:r>
        <w:r>
          <w:tab/>
          <w:t>Scenario 2: IMS Voice Call over LEO/MEO</w:t>
        </w:r>
      </w:ins>
    </w:p>
    <w:p w14:paraId="2697FA3D" w14:textId="77777777" w:rsidR="00CF44A3" w:rsidRDefault="00CF44A3" w:rsidP="00CF44A3">
      <w:pPr>
        <w:pStyle w:val="Heading3"/>
        <w:rPr>
          <w:ins w:id="4" w:author="Dolby" w:date="2025-05-02T13:29:00Z" w16du:dateUtc="2025-05-02T11:29:00Z"/>
        </w:rPr>
      </w:pPr>
      <w:ins w:id="5" w:author="Dolby" w:date="2025-05-02T13:29:00Z" w16du:dateUtc="2025-05-02T11:29:00Z">
        <w:r>
          <w:t>4.3.1</w:t>
        </w:r>
        <w:r>
          <w:tab/>
          <w:t>General</w:t>
        </w:r>
      </w:ins>
    </w:p>
    <w:p w14:paraId="2F67C5E3" w14:textId="77777777" w:rsidR="00CF44A3" w:rsidRPr="00D00592" w:rsidRDefault="00CF44A3" w:rsidP="00CF44A3">
      <w:pPr>
        <w:rPr>
          <w:ins w:id="6" w:author="Dolby" w:date="2025-05-02T13:29:00Z" w16du:dateUtc="2025-05-02T11:29:00Z"/>
        </w:rPr>
      </w:pPr>
      <w:ins w:id="7" w:author="Dolby" w:date="2025-05-02T13:29:00Z" w16du:dateUtc="2025-05-02T11:29:00Z">
        <w:r>
          <w:t>This is an application scenario of ULBC in the context of voice communication via Low</w:t>
        </w:r>
        <w:r w:rsidRPr="00691D64">
          <w:t xml:space="preserve"> Earth Orbit (</w:t>
        </w:r>
        <w:r>
          <w:t>L</w:t>
        </w:r>
        <w:r w:rsidRPr="00691D64">
          <w:t xml:space="preserve">EO) </w:t>
        </w:r>
        <w:r>
          <w:t xml:space="preserve">and Medium Earth Orbit (MEO) </w:t>
        </w:r>
        <w:r w:rsidRPr="00691D64">
          <w:t>satellites</w:t>
        </w:r>
        <w:r>
          <w:t>.</w:t>
        </w:r>
      </w:ins>
    </w:p>
    <w:p w14:paraId="3B1F5322" w14:textId="77777777" w:rsidR="00CF44A3" w:rsidRDefault="00CF44A3" w:rsidP="00CF44A3">
      <w:pPr>
        <w:pStyle w:val="Heading3"/>
        <w:rPr>
          <w:ins w:id="8" w:author="Dolby" w:date="2025-05-02T13:29:00Z" w16du:dateUtc="2025-05-02T11:29:00Z"/>
        </w:rPr>
      </w:pPr>
      <w:ins w:id="9" w:author="Dolby" w:date="2025-05-02T13:29:00Z" w16du:dateUtc="2025-05-02T11:29:00Z">
        <w:r>
          <w:t xml:space="preserve">4.3.2 </w:t>
        </w:r>
        <w:r>
          <w:tab/>
          <w:t>Background</w:t>
        </w:r>
      </w:ins>
    </w:p>
    <w:p w14:paraId="3BC505A3" w14:textId="77777777" w:rsidR="00CF44A3" w:rsidRDefault="00CF44A3" w:rsidP="00CF44A3">
      <w:pPr>
        <w:rPr>
          <w:ins w:id="10" w:author="Dolby" w:date="2025-05-02T13:29:00Z" w16du:dateUtc="2025-05-02T11:29:00Z"/>
        </w:rPr>
      </w:pPr>
      <w:ins w:id="11" w:author="Dolby" w:date="2025-05-02T13:29:00Z" w16du:dateUtc="2025-05-02T11:29:00Z">
        <w:r w:rsidRPr="00691D64">
          <w:t xml:space="preserve">Satellite communication plays a vital role in extending terrestrial network coverage, ensuring seamless connectivity for users anytime, anywhere. This technology unlocks new opportunities across various sectors, including smartphones and IoT. </w:t>
        </w:r>
        <w:r>
          <w:t xml:space="preserve">While </w:t>
        </w:r>
        <w:r w:rsidRPr="00691D64">
          <w:t xml:space="preserve">Geostationary Earth Orbit (GEO) satellites </w:t>
        </w:r>
        <w:r>
          <w:t>may play an important role in</w:t>
        </w:r>
        <w:r w:rsidRPr="00691D64">
          <w:t xml:space="preserve"> delivering </w:t>
        </w:r>
        <w:r>
          <w:t>ultra-</w:t>
        </w:r>
        <w:r w:rsidRPr="00691D64">
          <w:t>low-data-rate services on a global scale</w:t>
        </w:r>
        <w:r>
          <w:t>, LEO and MEO based satellite access may represent alternatives with attractive KPIs in terms of propagation delay and data transmission throughput.</w:t>
        </w:r>
      </w:ins>
    </w:p>
    <w:p w14:paraId="1076003B" w14:textId="77777777" w:rsidR="00CF44A3" w:rsidRPr="00691D64" w:rsidRDefault="00CF44A3" w:rsidP="00CF44A3">
      <w:pPr>
        <w:pStyle w:val="Heading3"/>
        <w:rPr>
          <w:ins w:id="12" w:author="Dolby" w:date="2025-05-02T13:29:00Z" w16du:dateUtc="2025-05-02T11:29:00Z"/>
        </w:rPr>
      </w:pPr>
      <w:ins w:id="13" w:author="Dolby" w:date="2025-05-02T13:29:00Z" w16du:dateUtc="2025-05-02T11:29:00Z">
        <w:r>
          <w:t>4.3.3</w:t>
        </w:r>
        <w:r>
          <w:tab/>
          <w:t>Required KPIs</w:t>
        </w:r>
      </w:ins>
    </w:p>
    <w:p w14:paraId="19F38BE3" w14:textId="77777777" w:rsidR="00CF44A3" w:rsidRDefault="00CF44A3" w:rsidP="00CF44A3">
      <w:pPr>
        <w:rPr>
          <w:ins w:id="14" w:author="Dolby" w:date="2025-05-02T13:29:00Z" w16du:dateUtc="2025-05-02T11:29:00Z"/>
        </w:rPr>
      </w:pPr>
      <w:ins w:id="15" w:author="Dolby" w:date="2025-05-02T13:29:00Z" w16du:dateUtc="2025-05-02T11:29:00Z">
        <w:r>
          <w:t>KPIs for LEO, MEO and GEO satellite accesses are provided in Tables 7.4.1-1 and 7.4.2-1 in TS 22.261 [</w:t>
        </w:r>
        <w:r w:rsidRPr="287702BE">
          <w:rPr>
            <w:lang w:eastAsia="zh-CN"/>
          </w:rPr>
          <w:t>3</w:t>
        </w:r>
        <w:r>
          <w:t>]. The following Table lists the maximum propagation delays for the three cases:</w:t>
        </w:r>
      </w:ins>
    </w:p>
    <w:p w14:paraId="2F4A3CA3" w14:textId="77777777" w:rsidR="00CF44A3" w:rsidRDefault="00CF44A3" w:rsidP="00CF44A3">
      <w:pPr>
        <w:rPr>
          <w:ins w:id="16" w:author="Dolby" w:date="2025-05-02T13:29:00Z" w16du:dateUtc="2025-05-02T11:29:00Z"/>
        </w:rPr>
      </w:pPr>
    </w:p>
    <w:p w14:paraId="4E050365" w14:textId="77777777" w:rsidR="00CF44A3" w:rsidRPr="008F7E26" w:rsidRDefault="00CF44A3" w:rsidP="00CF44A3">
      <w:pPr>
        <w:pStyle w:val="TF"/>
        <w:rPr>
          <w:ins w:id="17" w:author="Dolby" w:date="2025-05-02T13:29:00Z" w16du:dateUtc="2025-05-02T11:29:00Z"/>
        </w:rPr>
      </w:pPr>
      <w:ins w:id="18" w:author="Dolby" w:date="2025-05-02T13:29:00Z" w16du:dateUtc="2025-05-02T11:29:00Z">
        <w:r w:rsidRPr="008F7E26">
          <w:t>Table 4.3.3-1: Propagation delay via satellite access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636"/>
        <w:gridCol w:w="2636"/>
      </w:tblGrid>
      <w:tr w:rsidR="00CF44A3" w:rsidRPr="00B4638A" w14:paraId="2C93AB02" w14:textId="77777777" w:rsidTr="00C417B0">
        <w:trPr>
          <w:trHeight w:val="274"/>
          <w:jc w:val="center"/>
          <w:ins w:id="19" w:author="Dolby" w:date="2025-05-02T13:29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0CCA" w14:textId="77777777" w:rsidR="00CF44A3" w:rsidRPr="008F7E26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0" w:author="Dolby" w:date="2025-05-02T13:29:00Z" w16du:dateUtc="2025-05-02T11:29:00Z"/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765B8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1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22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UE to ground max propagation delay [</w:t>
              </w:r>
              <w:proofErr w:type="spellStart"/>
              <w:r w:rsidRPr="00B4638A">
                <w:rPr>
                  <w:rFonts w:ascii="Arial" w:hAnsi="Arial"/>
                  <w:sz w:val="18"/>
                  <w:lang w:val="en-US" w:eastAsia="fr-FR"/>
                </w:rPr>
                <w:t>ms</w:t>
              </w:r>
              <w:proofErr w:type="spellEnd"/>
              <w:r w:rsidRPr="00B4638A">
                <w:rPr>
                  <w:rFonts w:ascii="Arial" w:hAnsi="Arial"/>
                  <w:sz w:val="18"/>
                  <w:lang w:val="en-US" w:eastAsia="fr-FR"/>
                </w:rPr>
                <w:t>] [NOTE</w:t>
              </w:r>
              <w:r>
                <w:rPr>
                  <w:rFonts w:ascii="Arial" w:hAnsi="Arial"/>
                  <w:sz w:val="18"/>
                  <w:lang w:val="en-US" w:eastAsia="fr-FR"/>
                </w:rPr>
                <w:t>1</w:t>
              </w:r>
              <w:r w:rsidRPr="00B4638A">
                <w:rPr>
                  <w:rFonts w:ascii="Arial" w:hAnsi="Arial"/>
                  <w:sz w:val="18"/>
                  <w:lang w:val="en-US" w:eastAsia="fr-FR"/>
                </w:rPr>
                <w:t>]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107E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3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24" w:author="Dolby" w:date="2025-05-02T13:29:00Z" w16du:dateUtc="2025-05-02T11:29:00Z">
              <w:r>
                <w:rPr>
                  <w:rFonts w:ascii="Arial" w:hAnsi="Arial"/>
                  <w:sz w:val="18"/>
                  <w:lang w:val="en-US" w:eastAsia="fr-FR"/>
                </w:rPr>
                <w:t xml:space="preserve">End-to-end latency requirement </w:t>
              </w:r>
              <w:r w:rsidRPr="00B4638A">
                <w:rPr>
                  <w:rFonts w:ascii="Arial" w:hAnsi="Arial"/>
                  <w:sz w:val="18"/>
                  <w:lang w:val="en-US" w:eastAsia="fr-FR"/>
                </w:rPr>
                <w:t>[</w:t>
              </w:r>
              <w:proofErr w:type="spellStart"/>
              <w:r w:rsidRPr="00B4638A">
                <w:rPr>
                  <w:rFonts w:ascii="Arial" w:hAnsi="Arial"/>
                  <w:sz w:val="18"/>
                  <w:lang w:val="en-US" w:eastAsia="fr-FR"/>
                </w:rPr>
                <w:t>ms</w:t>
              </w:r>
              <w:proofErr w:type="spellEnd"/>
              <w:r w:rsidRPr="00B4638A">
                <w:rPr>
                  <w:rFonts w:ascii="Arial" w:hAnsi="Arial"/>
                  <w:sz w:val="18"/>
                  <w:lang w:val="en-US" w:eastAsia="fr-FR"/>
                </w:rPr>
                <w:t>] [NOTE</w:t>
              </w:r>
              <w:r>
                <w:rPr>
                  <w:rFonts w:ascii="Arial" w:hAnsi="Arial"/>
                  <w:sz w:val="18"/>
                  <w:lang w:val="en-US" w:eastAsia="fr-FR"/>
                </w:rPr>
                <w:t>2</w:t>
              </w:r>
              <w:r w:rsidRPr="00B4638A">
                <w:rPr>
                  <w:rFonts w:ascii="Arial" w:hAnsi="Arial"/>
                  <w:sz w:val="18"/>
                  <w:lang w:val="en-US" w:eastAsia="fr-FR"/>
                </w:rPr>
                <w:t>]</w:t>
              </w:r>
            </w:ins>
          </w:p>
        </w:tc>
      </w:tr>
      <w:tr w:rsidR="00CF44A3" w:rsidRPr="00B4638A" w14:paraId="3BEE94F7" w14:textId="77777777" w:rsidTr="00C417B0">
        <w:trPr>
          <w:trHeight w:val="274"/>
          <w:jc w:val="center"/>
          <w:ins w:id="25" w:author="Dolby" w:date="2025-05-02T13:29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441AC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6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27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LEO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82412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28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29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26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B669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0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31" w:author="Dolby" w:date="2025-05-02T13:29:00Z" w16du:dateUtc="2025-05-02T11:29:00Z">
              <w:r>
                <w:rPr>
                  <w:rFonts w:ascii="Arial" w:hAnsi="Arial"/>
                  <w:sz w:val="18"/>
                  <w:lang w:val="en-US" w:eastAsia="fr-FR"/>
                </w:rPr>
                <w:t>35</w:t>
              </w:r>
            </w:ins>
          </w:p>
        </w:tc>
      </w:tr>
      <w:tr w:rsidR="00CF44A3" w:rsidRPr="00B4638A" w14:paraId="7E0358D0" w14:textId="77777777" w:rsidTr="00C417B0">
        <w:trPr>
          <w:trHeight w:val="274"/>
          <w:jc w:val="center"/>
          <w:ins w:id="32" w:author="Dolby" w:date="2025-05-02T13:29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591C2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33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34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MEO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AAFF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5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36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198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EB93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7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38" w:author="Dolby" w:date="2025-05-02T13:29:00Z" w16du:dateUtc="2025-05-02T11:29:00Z">
              <w:r>
                <w:rPr>
                  <w:rFonts w:ascii="Arial" w:hAnsi="Arial"/>
                  <w:sz w:val="18"/>
                  <w:lang w:val="en-US" w:eastAsia="fr-FR"/>
                </w:rPr>
                <w:t>95</w:t>
              </w:r>
            </w:ins>
          </w:p>
        </w:tc>
      </w:tr>
      <w:tr w:rsidR="00CF44A3" w:rsidRPr="00B4638A" w14:paraId="21357821" w14:textId="77777777" w:rsidTr="00C417B0">
        <w:trPr>
          <w:trHeight w:val="274"/>
          <w:jc w:val="center"/>
          <w:ins w:id="39" w:author="Dolby" w:date="2025-05-02T13:29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331C6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40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41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GEO</w:t>
              </w:r>
              <w:r>
                <w:rPr>
                  <w:rFonts w:ascii="Arial" w:hAnsi="Arial"/>
                  <w:sz w:val="18"/>
                  <w:lang w:val="en-US" w:eastAsia="fr-FR"/>
                </w:rPr>
                <w:t xml:space="preserve"> </w:t>
              </w:r>
              <w:r w:rsidRPr="00B4638A">
                <w:rPr>
                  <w:rFonts w:ascii="Arial" w:hAnsi="Arial"/>
                  <w:sz w:val="18"/>
                  <w:lang w:val="en-US" w:eastAsia="fr-FR"/>
                </w:rPr>
                <w:t>[NOTE</w:t>
              </w:r>
              <w:r>
                <w:rPr>
                  <w:rFonts w:ascii="Arial" w:hAnsi="Arial"/>
                  <w:sz w:val="18"/>
                  <w:lang w:val="en-US" w:eastAsia="fr-FR"/>
                </w:rPr>
                <w:t>3</w:t>
              </w:r>
              <w:r w:rsidRPr="00B4638A">
                <w:rPr>
                  <w:rFonts w:ascii="Arial" w:hAnsi="Arial"/>
                  <w:sz w:val="18"/>
                  <w:lang w:val="en-US" w:eastAsia="fr-FR"/>
                </w:rPr>
                <w:t>]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96FD8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2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43" w:author="Dolby" w:date="2025-05-02T13:29:00Z" w16du:dateUtc="2025-05-02T11:29:00Z">
              <w:r w:rsidRPr="00B4638A">
                <w:rPr>
                  <w:rFonts w:ascii="Arial" w:hAnsi="Arial"/>
                  <w:sz w:val="18"/>
                  <w:lang w:val="en-US" w:eastAsia="fr-FR"/>
                </w:rPr>
                <w:t>272</w:t>
              </w:r>
            </w:ins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46F0F" w14:textId="77777777" w:rsidR="00CF44A3" w:rsidRPr="00B4638A" w:rsidRDefault="00CF44A3" w:rsidP="00C417B0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4" w:author="Dolby" w:date="2025-05-02T13:29:00Z" w16du:dateUtc="2025-05-02T11:29:00Z"/>
                <w:rFonts w:ascii="Arial" w:hAnsi="Arial"/>
                <w:sz w:val="18"/>
                <w:lang w:val="en-US" w:eastAsia="fr-FR"/>
              </w:rPr>
            </w:pPr>
            <w:ins w:id="45" w:author="Dolby" w:date="2025-05-02T13:29:00Z" w16du:dateUtc="2025-05-02T11:29:00Z">
              <w:r>
                <w:rPr>
                  <w:rFonts w:ascii="Arial" w:hAnsi="Arial"/>
                  <w:sz w:val="18"/>
                  <w:lang w:val="en-US" w:eastAsia="fr-FR"/>
                </w:rPr>
                <w:t>285</w:t>
              </w:r>
            </w:ins>
          </w:p>
        </w:tc>
      </w:tr>
    </w:tbl>
    <w:p w14:paraId="1B4E5033" w14:textId="77777777" w:rsidR="00CF44A3" w:rsidRDefault="00CF44A3" w:rsidP="00CF44A3">
      <w:pPr>
        <w:pStyle w:val="NO"/>
        <w:rPr>
          <w:ins w:id="46" w:author="Dolby" w:date="2025-05-02T13:29:00Z" w16du:dateUtc="2025-05-02T11:29:00Z"/>
          <w:lang w:val="en-US" w:eastAsia="fr-FR"/>
        </w:rPr>
      </w:pPr>
    </w:p>
    <w:p w14:paraId="26676F93" w14:textId="77777777" w:rsidR="00CF44A3" w:rsidRDefault="00CF44A3" w:rsidP="00CF44A3">
      <w:pPr>
        <w:pStyle w:val="NO"/>
        <w:rPr>
          <w:ins w:id="47" w:author="Dolby" w:date="2025-05-02T13:29:00Z" w16du:dateUtc="2025-05-02T11:29:00Z"/>
          <w:lang w:val="en-US" w:eastAsia="fr-FR"/>
        </w:rPr>
      </w:pPr>
      <w:ins w:id="48" w:author="Dolby" w:date="2025-05-02T13:29:00Z" w16du:dateUtc="2025-05-02T11:29:00Z">
        <w:r>
          <w:rPr>
            <w:lang w:val="en-US" w:eastAsia="fr-FR"/>
          </w:rPr>
          <w:t>NOTE1:</w:t>
        </w:r>
        <w:r>
          <w:rPr>
            <w:lang w:val="en-US" w:eastAsia="fr-FR"/>
          </w:rPr>
          <w:tab/>
          <w:t>Delay between UE and ground station via satellite link; Inter satellite links are not considered.</w:t>
        </w:r>
      </w:ins>
    </w:p>
    <w:p w14:paraId="693012F9" w14:textId="77777777" w:rsidR="00CF44A3" w:rsidRDefault="00CF44A3" w:rsidP="00CF44A3">
      <w:pPr>
        <w:pStyle w:val="NO"/>
        <w:rPr>
          <w:ins w:id="49" w:author="Dolby" w:date="2025-05-02T13:29:00Z" w16du:dateUtc="2025-05-02T11:29:00Z"/>
          <w:lang w:val="en-US" w:eastAsia="fr-FR"/>
        </w:rPr>
      </w:pPr>
      <w:ins w:id="50" w:author="Dolby" w:date="2025-05-02T13:29:00Z" w16du:dateUtc="2025-05-02T11:29:00Z">
        <w:r w:rsidRPr="287702BE">
          <w:rPr>
            <w:lang w:val="en-US" w:eastAsia="fr-FR"/>
          </w:rPr>
          <w:t>NOTE2:</w:t>
        </w:r>
        <w:r>
          <w:rPr>
            <w:lang w:val="en-US" w:eastAsia="fr-FR"/>
          </w:rPr>
          <w:tab/>
        </w:r>
        <w:r w:rsidRPr="287702BE">
          <w:rPr>
            <w:lang w:val="en-US" w:eastAsia="fr-FR"/>
          </w:rPr>
          <w:t xml:space="preserve"> </w:t>
        </w:r>
        <w:r>
          <w:t>5ms network latency is assumed and added to satellite one-way delay</w:t>
        </w:r>
        <w:r w:rsidRPr="287702BE">
          <w:rPr>
            <w:lang w:val="en-US" w:eastAsia="fr-FR"/>
          </w:rPr>
          <w:t>.</w:t>
        </w:r>
      </w:ins>
    </w:p>
    <w:p w14:paraId="7454B99D" w14:textId="77777777" w:rsidR="00CF44A3" w:rsidRDefault="00CF44A3" w:rsidP="00CF44A3">
      <w:pPr>
        <w:pStyle w:val="NO"/>
        <w:rPr>
          <w:ins w:id="51" w:author="Dolby" w:date="2025-05-02T13:29:00Z" w16du:dateUtc="2025-05-02T11:29:00Z"/>
          <w:lang w:val="en-US" w:eastAsia="fr-FR"/>
        </w:rPr>
      </w:pPr>
      <w:ins w:id="52" w:author="Dolby" w:date="2025-05-02T13:29:00Z" w16du:dateUtc="2025-05-02T11:29:00Z">
        <w:r>
          <w:rPr>
            <w:lang w:val="en-US" w:eastAsia="fr-FR"/>
          </w:rPr>
          <w:t xml:space="preserve">NOTE3: </w:t>
        </w:r>
        <w:r>
          <w:rPr>
            <w:lang w:val="en-US" w:eastAsia="fr-FR"/>
          </w:rPr>
          <w:tab/>
        </w:r>
        <w:r>
          <w:t>Already described in clause 4.2</w:t>
        </w:r>
        <w:r>
          <w:rPr>
            <w:lang w:val="en-US" w:eastAsia="fr-FR"/>
          </w:rPr>
          <w:t>.</w:t>
        </w:r>
      </w:ins>
    </w:p>
    <w:p w14:paraId="7161B019" w14:textId="77777777" w:rsidR="00CF44A3" w:rsidRDefault="00CF44A3" w:rsidP="00CF44A3">
      <w:pPr>
        <w:rPr>
          <w:ins w:id="53" w:author="Dolby" w:date="2025-05-02T13:29:00Z" w16du:dateUtc="2025-05-02T11:29:00Z"/>
        </w:rPr>
      </w:pPr>
      <w:ins w:id="54" w:author="Dolby" w:date="2025-05-02T13:29:00Z" w16du:dateUtc="2025-05-02T11:29:00Z">
        <w:r>
          <w:t xml:space="preserve">According to Table 7.4.2-1 in TS 22.261, for the pedestrian scenario with handheld UE it is required to support experienced data rates on DL of [1] Mbit/s on DL and [100] kbps on UL. This applies for satellite access in general without distinction between GEO and NGSO. </w:t>
        </w:r>
        <w:r w:rsidRPr="002A35D5">
          <w:t>This corresponds to an area traffic capacity of 1.5 Mbits/s/km2 on DL and 150 kbit/s/km2 on UL when assuming an overall user density of at least [100]/km2 and an activity factor of [1,5]%</w:t>
        </w:r>
        <w:r>
          <w:t>. For GEO satellite access specific requirements apply as discussed in clause 4.2.</w:t>
        </w:r>
      </w:ins>
    </w:p>
    <w:p w14:paraId="4BAD96DB" w14:textId="77777777" w:rsidR="00CF44A3" w:rsidRPr="0086053F" w:rsidRDefault="00CF44A3" w:rsidP="00CF44A3">
      <w:pPr>
        <w:rPr>
          <w:ins w:id="55" w:author="Dolby" w:date="2025-05-02T13:29:00Z" w16du:dateUtc="2025-05-02T11:29:00Z"/>
        </w:rPr>
      </w:pPr>
    </w:p>
    <w:p w14:paraId="5D813F6D" w14:textId="77777777" w:rsidR="00CF44A3" w:rsidRPr="002A35D5" w:rsidRDefault="00CF44A3" w:rsidP="00CF44A3">
      <w:pPr>
        <w:pStyle w:val="NO"/>
        <w:rPr>
          <w:ins w:id="56" w:author="Dolby" w:date="2025-05-02T13:29:00Z" w16du:dateUtc="2025-05-02T11:29:00Z"/>
        </w:rPr>
      </w:pPr>
      <w:ins w:id="57" w:author="Dolby" w:date="2025-05-02T13:29:00Z" w16du:dateUtc="2025-05-02T11:29:00Z">
        <w:r>
          <w:rPr>
            <w:rFonts w:hint="eastAsia"/>
            <w:lang w:eastAsia="zh-CN"/>
          </w:rPr>
          <w:t xml:space="preserve">NOTE: </w:t>
        </w:r>
        <w:r>
          <w:tab/>
          <w:t>The provided requirements are a working assumption in TS 22.261. These requirements may be subject to change.</w:t>
        </w:r>
      </w:ins>
    </w:p>
    <w:p w14:paraId="426B19B4" w14:textId="77777777" w:rsidR="00CF44A3" w:rsidRDefault="00CF44A3" w:rsidP="00CF44A3">
      <w:pPr>
        <w:pStyle w:val="Heading3"/>
        <w:rPr>
          <w:ins w:id="58" w:author="Dolby" w:date="2025-05-02T13:29:00Z" w16du:dateUtc="2025-05-02T11:29:00Z"/>
        </w:rPr>
      </w:pPr>
      <w:ins w:id="59" w:author="Dolby" w:date="2025-05-02T13:29:00Z" w16du:dateUtc="2025-05-02T11:29:00Z">
        <w:r>
          <w:t xml:space="preserve">4.3.4 </w:t>
        </w:r>
        <w:r>
          <w:tab/>
          <w:t>Scenario Description</w:t>
        </w:r>
      </w:ins>
    </w:p>
    <w:p w14:paraId="21C5F7D1" w14:textId="77777777" w:rsidR="00CF44A3" w:rsidRDefault="00CF44A3" w:rsidP="00CF44A3">
      <w:pPr>
        <w:rPr>
          <w:ins w:id="60" w:author="Dolby" w:date="2025-05-02T13:29:00Z" w16du:dateUtc="2025-05-02T11:29:00Z"/>
        </w:rPr>
      </w:pPr>
      <w:ins w:id="61" w:author="Dolby" w:date="2025-05-02T13:29:00Z" w16du:dateUtc="2025-05-02T11:29:00Z">
        <w:r>
          <w:t>From user perspective,</w:t>
        </w:r>
        <w:r w:rsidRPr="00331FAA">
          <w:t xml:space="preserve"> </w:t>
        </w:r>
        <w:r>
          <w:t>t</w:t>
        </w:r>
        <w:r w:rsidRPr="00331FAA">
          <w:t xml:space="preserve">he typical </w:t>
        </w:r>
        <w:r>
          <w:rPr>
            <w:rFonts w:hint="eastAsia"/>
            <w:lang w:eastAsia="zh-CN"/>
          </w:rPr>
          <w:t>UE</w:t>
        </w:r>
        <w:r w:rsidRPr="00331FAA">
          <w:t xml:space="preserve"> </w:t>
        </w:r>
        <w:r>
          <w:rPr>
            <w:rFonts w:hint="eastAsia"/>
            <w:lang w:eastAsia="zh-CN"/>
          </w:rPr>
          <w:t xml:space="preserve">supporting </w:t>
        </w:r>
        <w:r>
          <w:rPr>
            <w:lang w:eastAsia="zh-CN"/>
          </w:rPr>
          <w:t>L</w:t>
        </w:r>
        <w:r>
          <w:rPr>
            <w:rFonts w:hint="eastAsia"/>
            <w:lang w:eastAsia="zh-CN"/>
          </w:rPr>
          <w:t xml:space="preserve">EO </w:t>
        </w:r>
        <w:r>
          <w:rPr>
            <w:lang w:eastAsia="zh-CN"/>
          </w:rPr>
          <w:t xml:space="preserve">or MEO </w:t>
        </w:r>
        <w:r>
          <w:rPr>
            <w:rFonts w:hint="eastAsia"/>
            <w:lang w:eastAsia="zh-CN"/>
          </w:rPr>
          <w:t>satellite access</w:t>
        </w:r>
        <w:r w:rsidRPr="00331FAA">
          <w:t xml:space="preserve"> </w:t>
        </w:r>
        <w:r>
          <w:t xml:space="preserve">is not different compared to a UE supporting GEO satellite access. Hence, the scenario description of clause 4.2.2 applies. </w:t>
        </w:r>
      </w:ins>
    </w:p>
    <w:p w14:paraId="42C0D635" w14:textId="54C09067" w:rsidR="00CF44A3" w:rsidRPr="00F732F8" w:rsidRDefault="00CF44A3" w:rsidP="00CF44A3">
      <w:pPr>
        <w:pStyle w:val="EditorsNote"/>
        <w:rPr>
          <w:ins w:id="62" w:author="Dolby" w:date="2025-05-02T13:29:00Z" w16du:dateUtc="2025-05-02T11:29:00Z"/>
        </w:rPr>
      </w:pPr>
      <w:ins w:id="63" w:author="Dolby" w:date="2025-05-02T13:29:00Z" w16du:dateUtc="2025-05-02T11:29:00Z">
        <w:r w:rsidRPr="008E6F58">
          <w:t>Editor's note:</w:t>
        </w:r>
        <w:r w:rsidRPr="008E6F58">
          <w:tab/>
        </w:r>
        <w:r>
          <w:t>i</w:t>
        </w:r>
        <w:r w:rsidRPr="0034051A">
          <w:t xml:space="preserve">t is assumed for the time being that a codec supporting </w:t>
        </w:r>
        <w:r>
          <w:t>scenario described in clause 4.2</w:t>
        </w:r>
        <w:r w:rsidRPr="0034051A">
          <w:t xml:space="preserve"> will allow to support this scenario too - it will be revised if there are contradictory </w:t>
        </w:r>
        <w:proofErr w:type="gramStart"/>
        <w:r w:rsidRPr="0034051A">
          <w:t>evidences</w:t>
        </w:r>
      </w:ins>
      <w:proofErr w:type="gramEnd"/>
      <w:ins w:id="64" w:author="Dolby" w:date="2025-05-02T13:30:00Z" w16du:dateUtc="2025-05-02T11:30:00Z">
        <w:r>
          <w:t>.</w:t>
        </w:r>
      </w:ins>
    </w:p>
    <w:p w14:paraId="7AE67B74" w14:textId="77777777" w:rsidR="00CF44A3" w:rsidRDefault="00CF44A3" w:rsidP="00CF44A3">
      <w:pPr>
        <w:rPr>
          <w:ins w:id="65" w:author="Dolby" w:date="2025-05-02T13:29:00Z" w16du:dateUtc="2025-05-02T11:29:00Z"/>
        </w:rPr>
      </w:pPr>
    </w:p>
    <w:p w14:paraId="771B06ED" w14:textId="77777777" w:rsidR="00CF44A3" w:rsidRDefault="00CF44A3" w:rsidP="00CF44A3">
      <w:pPr>
        <w:pStyle w:val="Heading3"/>
        <w:rPr>
          <w:ins w:id="66" w:author="Dolby" w:date="2025-05-02T13:29:00Z" w16du:dateUtc="2025-05-02T11:29:00Z"/>
        </w:rPr>
      </w:pPr>
      <w:ins w:id="67" w:author="Dolby" w:date="2025-05-02T13:29:00Z" w16du:dateUtc="2025-05-02T11:29:00Z">
        <w:r>
          <w:t>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tab/>
          <w:t>Interfaces and interface properties</w:t>
        </w:r>
      </w:ins>
    </w:p>
    <w:p w14:paraId="62E5A09D" w14:textId="77777777" w:rsidR="00CF44A3" w:rsidRDefault="00CF44A3" w:rsidP="00CF44A3">
      <w:pPr>
        <w:pStyle w:val="Heading4"/>
        <w:rPr>
          <w:ins w:id="68" w:author="Dolby" w:date="2025-05-02T13:29:00Z" w16du:dateUtc="2025-05-02T11:29:00Z"/>
        </w:rPr>
      </w:pPr>
      <w:ins w:id="69" w:author="Dolby" w:date="2025-05-02T13:29:00Z" w16du:dateUtc="2025-05-02T11:29:00Z">
        <w:r>
          <w:t>4.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t>.1</w:t>
        </w:r>
        <w:r>
          <w:tab/>
          <w:t>General</w:t>
        </w:r>
      </w:ins>
    </w:p>
    <w:p w14:paraId="1E4FA43E" w14:textId="77777777" w:rsidR="00CF44A3" w:rsidRPr="00A9241F" w:rsidRDefault="00CF44A3" w:rsidP="00CF44A3">
      <w:pPr>
        <w:rPr>
          <w:ins w:id="70" w:author="Dolby" w:date="2025-05-02T13:29:00Z" w16du:dateUtc="2025-05-02T11:29:00Z"/>
        </w:rPr>
      </w:pPr>
      <w:ins w:id="71" w:author="Dolby" w:date="2025-05-02T13:29:00Z" w16du:dateUtc="2025-05-02T11:29:00Z">
        <w:r>
          <w:t>This clause identifies the relevant interfaces between architectural entities such as UEs, satellites, ground stations, MGW, eNBs. Relevant interface properties are described.</w:t>
        </w:r>
      </w:ins>
    </w:p>
    <w:p w14:paraId="705CA601" w14:textId="77777777" w:rsidR="00CF44A3" w:rsidRDefault="00CF44A3" w:rsidP="00CF44A3">
      <w:pPr>
        <w:pStyle w:val="Heading4"/>
        <w:rPr>
          <w:ins w:id="72" w:author="Dolby" w:date="2025-05-02T13:29:00Z" w16du:dateUtc="2025-05-02T11:29:00Z"/>
        </w:rPr>
      </w:pPr>
      <w:ins w:id="73" w:author="Dolby" w:date="2025-05-02T13:29:00Z" w16du:dateUtc="2025-05-02T11:29:00Z">
        <w:r>
          <w:t>4.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t>.2</w:t>
        </w:r>
        <w:r>
          <w:tab/>
          <w:t>Interfaces</w:t>
        </w:r>
      </w:ins>
    </w:p>
    <w:p w14:paraId="2D595925" w14:textId="77777777" w:rsidR="00CF44A3" w:rsidRPr="00CB3052" w:rsidRDefault="00CF44A3" w:rsidP="00CF44A3">
      <w:pPr>
        <w:pStyle w:val="EditorsNote"/>
        <w:rPr>
          <w:ins w:id="74" w:author="Dolby" w:date="2025-05-02T13:29:00Z" w16du:dateUtc="2025-05-02T11:29:00Z"/>
        </w:rPr>
      </w:pPr>
      <w:ins w:id="75" w:author="Dolby" w:date="2025-05-02T13:29:00Z" w16du:dateUtc="2025-05-02T11:29:00Z">
        <w:r>
          <w:t xml:space="preserve">Editor’s note: identify all interfaces such as UE1 -&gt; satellite (UL), UE1 &lt;- satellite (DL), satellite -&gt; ground station (DL), satellite &lt;- ground station (UL), ground station -&gt; eNB1, ground station &lt;- eNB1, eNB1 -&gt; UE2, eNB1 &lt;- UE2, eNB1 -&gt; MGW -&gt; UE2, eNB1 &lt;- MGW &lt;- UE2 </w:t>
        </w:r>
      </w:ins>
    </w:p>
    <w:p w14:paraId="57BD9FC1" w14:textId="77777777" w:rsidR="00CF44A3" w:rsidRDefault="00CF44A3" w:rsidP="00CF44A3">
      <w:pPr>
        <w:pStyle w:val="Heading4"/>
        <w:rPr>
          <w:ins w:id="76" w:author="Dolby" w:date="2025-05-02T13:29:00Z" w16du:dateUtc="2025-05-02T11:29:00Z"/>
        </w:rPr>
      </w:pPr>
      <w:ins w:id="77" w:author="Dolby" w:date="2025-05-02T13:29:00Z" w16du:dateUtc="2025-05-02T11:29:00Z">
        <w:r>
          <w:t>4.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t>.3</w:t>
        </w:r>
        <w:r>
          <w:tab/>
          <w:t>Interface properties</w:t>
        </w:r>
      </w:ins>
    </w:p>
    <w:p w14:paraId="20A69B9D" w14:textId="77777777" w:rsidR="00CF44A3" w:rsidRDefault="00CF44A3" w:rsidP="00CF44A3">
      <w:pPr>
        <w:pStyle w:val="EditorsNote"/>
        <w:rPr>
          <w:ins w:id="78" w:author="Dolby" w:date="2025-05-02T13:29:00Z" w16du:dateUtc="2025-05-02T11:29:00Z"/>
        </w:rPr>
      </w:pPr>
      <w:ins w:id="79" w:author="Dolby" w:date="2025-05-02T13:29:00Z" w16du:dateUtc="2025-05-02T11:29:00Z">
        <w:r>
          <w:t>Editor’s note: Describe basic parameters like min latency, bit rate limits, traffic characteristics, transparent vs regenerative payload options.</w:t>
        </w:r>
      </w:ins>
    </w:p>
    <w:p w14:paraId="32AC8A1D" w14:textId="77777777" w:rsidR="00CF44A3" w:rsidRDefault="00CF44A3" w:rsidP="00CF44A3">
      <w:pPr>
        <w:rPr>
          <w:ins w:id="80" w:author="Dolby" w:date="2025-05-02T13:29:00Z" w16du:dateUtc="2025-05-02T11:29:00Z"/>
        </w:rPr>
      </w:pPr>
      <w:ins w:id="81" w:author="Dolby" w:date="2025-05-02T13:29:00Z" w16du:dateUtc="2025-05-02T11:29:00Z">
        <w:r>
          <w:br w:type="page"/>
        </w:r>
      </w:ins>
    </w:p>
    <w:p w14:paraId="203B373B" w14:textId="77777777" w:rsidR="00CF44A3" w:rsidRDefault="00CF44A3" w:rsidP="00CF44A3">
      <w:pPr>
        <w:pStyle w:val="Heading3"/>
        <w:rPr>
          <w:ins w:id="82" w:author="Dolby" w:date="2025-05-02T13:29:00Z" w16du:dateUtc="2025-05-02T11:29:00Z"/>
        </w:rPr>
      </w:pPr>
      <w:ins w:id="83" w:author="Dolby" w:date="2025-05-02T13:29:00Z" w16du:dateUtc="2025-05-02T11:29:00Z">
        <w:r>
          <w:lastRenderedPageBreak/>
          <w:t>4.</w:t>
        </w:r>
        <w:r>
          <w:rPr>
            <w:lang w:eastAsia="zh-CN"/>
          </w:rPr>
          <w:t>3</w:t>
        </w:r>
        <w:r>
          <w:t>.</w:t>
        </w:r>
        <w:r>
          <w:rPr>
            <w:lang w:eastAsia="zh-CN"/>
          </w:rPr>
          <w:t>6</w:t>
        </w:r>
        <w:r>
          <w:tab/>
          <w:t>Derived high-level prerequisites</w:t>
        </w:r>
      </w:ins>
    </w:p>
    <w:p w14:paraId="1AC28ADB" w14:textId="77777777" w:rsidR="00CF44A3" w:rsidRPr="00A9241F" w:rsidRDefault="00CF44A3" w:rsidP="00CF44A3">
      <w:pPr>
        <w:rPr>
          <w:ins w:id="84" w:author="Dolby" w:date="2025-05-02T13:29:00Z" w16du:dateUtc="2025-05-02T11:29:00Z"/>
        </w:rPr>
      </w:pPr>
      <w:ins w:id="85" w:author="Dolby" w:date="2025-05-02T13:29:00Z" w16du:dateUtc="2025-05-02T11:29:00Z">
        <w:r>
          <w:t>Editor’s note: The high-level prerequisites will be derived once the full set of requirements and key interface properties are set.</w:t>
        </w:r>
      </w:ins>
    </w:p>
    <w:p w14:paraId="4DD30703" w14:textId="40EB007D" w:rsidR="006D7FFB" w:rsidRPr="00DF1007" w:rsidRDefault="006D7FFB" w:rsidP="00ED2853">
      <w:pPr>
        <w:contextualSpacing/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C080B0" w14:textId="77777777" w:rsidR="00E010AE" w:rsidRDefault="00E010AE" w:rsidP="00E010AE">
      <w:r>
        <w:rPr>
          <w:lang w:val="en-US"/>
        </w:rPr>
        <w:t xml:space="preserve">[1] </w:t>
      </w:r>
      <w:r w:rsidRPr="002A45CC">
        <w:t>T</w:t>
      </w:r>
      <w:r>
        <w:t>d</w:t>
      </w:r>
      <w:r w:rsidRPr="002A45CC">
        <w:t>oc</w:t>
      </w:r>
      <w:r>
        <w:t xml:space="preserve"> </w:t>
      </w:r>
      <w:hyperlink r:id="rId11" w:tgtFrame="_blank" w:history="1">
        <w:r>
          <w:rPr>
            <w:rStyle w:val="Hyperlink"/>
          </w:rPr>
          <w:t>SP-250378</w:t>
        </w:r>
      </w:hyperlink>
      <w:r>
        <w:t>, "</w:t>
      </w:r>
      <w:r w:rsidRPr="002A45CC">
        <w:t>Study on Ultra Low Bitrate Speech Codec</w:t>
      </w:r>
      <w:r>
        <w:t>"</w:t>
      </w:r>
    </w:p>
    <w:p w14:paraId="509A827E" w14:textId="6DC165C3" w:rsidR="00AA5006" w:rsidRDefault="00AA5006" w:rsidP="00AA5006">
      <w:r>
        <w:rPr>
          <w:lang w:val="en-US"/>
        </w:rPr>
        <w:t xml:space="preserve">[2] </w:t>
      </w:r>
      <w:r>
        <w:t xml:space="preserve">TR 22.887, </w:t>
      </w:r>
      <w:r w:rsidR="008D5875">
        <w:t>"</w:t>
      </w:r>
      <w:r w:rsidRPr="00C3569B">
        <w:t xml:space="preserve">Study on </w:t>
      </w:r>
      <w:r w:rsidRPr="00C22690">
        <w:t xml:space="preserve">satellite access - Phase </w:t>
      </w:r>
      <w:r>
        <w:t>4</w:t>
      </w:r>
      <w:r w:rsidR="008D5875">
        <w:t>"</w:t>
      </w:r>
    </w:p>
    <w:p w14:paraId="7A1021F6" w14:textId="3571C653" w:rsidR="00AA5006" w:rsidRDefault="00AA5006" w:rsidP="00AA5006">
      <w:r>
        <w:t xml:space="preserve">[3] TS 22.261, </w:t>
      </w:r>
      <w:r w:rsidR="008D5875">
        <w:t>"</w:t>
      </w:r>
      <w:r w:rsidRPr="00736B3F">
        <w:t xml:space="preserve">Service requirements for </w:t>
      </w:r>
      <w:r>
        <w:t>the 5G system</w:t>
      </w:r>
      <w:r w:rsidR="008D5875">
        <w:t>"</w:t>
      </w:r>
    </w:p>
    <w:p w14:paraId="3FD0F7B5" w14:textId="63144C46" w:rsidR="00E010AE" w:rsidRPr="00E010AE" w:rsidRDefault="00E010AE" w:rsidP="00AA5006">
      <w:pPr>
        <w:rPr>
          <w:lang w:val="en-US"/>
        </w:rPr>
      </w:pPr>
      <w:r>
        <w:t xml:space="preserve">[4] TR </w:t>
      </w:r>
      <w:r w:rsidRPr="00E010AE">
        <w:t>22.822</w:t>
      </w:r>
      <w:r>
        <w:t>, "</w:t>
      </w:r>
      <w:r w:rsidRPr="00E010AE">
        <w:t>Study on using satellite access in 5G</w:t>
      </w:r>
      <w:r>
        <w:t>"</w:t>
      </w:r>
    </w:p>
    <w:p w14:paraId="20FF55A5" w14:textId="323FD551" w:rsidR="008D5875" w:rsidRDefault="008D5875" w:rsidP="008D5875">
      <w:r>
        <w:rPr>
          <w:lang w:val="en-US"/>
        </w:rPr>
        <w:t>[</w:t>
      </w:r>
      <w:r w:rsidR="00CC33BA">
        <w:rPr>
          <w:lang w:val="en-US" w:eastAsia="zh-CN"/>
        </w:rPr>
        <w:t>5</w:t>
      </w:r>
      <w:r>
        <w:rPr>
          <w:lang w:val="en-US"/>
        </w:rPr>
        <w:t xml:space="preserve">] 3GPP </w:t>
      </w:r>
      <w:r>
        <w:t>TR 26.940, "</w:t>
      </w:r>
      <w:r w:rsidRPr="00732EFA">
        <w:t>Study on Ultra Low Bitrate Speech Codecs</w:t>
      </w:r>
      <w:r>
        <w:t>"</w:t>
      </w:r>
    </w:p>
    <w:p w14:paraId="273B1773" w14:textId="77777777" w:rsidR="008D5875" w:rsidRPr="008D5875" w:rsidRDefault="008D5875" w:rsidP="008D5875"/>
    <w:p w14:paraId="2EBE3FB2" w14:textId="77777777" w:rsidR="008D5875" w:rsidRPr="008D5875" w:rsidRDefault="008D5875" w:rsidP="00BD1AA7">
      <w:pPr>
        <w:rPr>
          <w:rFonts w:eastAsiaTheme="minorEastAsia"/>
          <w:lang w:val="en-US" w:eastAsia="zh-CN"/>
        </w:rPr>
      </w:pPr>
    </w:p>
    <w:p w14:paraId="2152A17C" w14:textId="23C81007" w:rsidR="008D5875" w:rsidRPr="008D5875" w:rsidRDefault="008D5875" w:rsidP="00BD1AA7">
      <w:pPr>
        <w:rPr>
          <w:rFonts w:eastAsiaTheme="minorEastAsia"/>
          <w:lang w:val="en-US" w:eastAsia="zh-CN"/>
        </w:rPr>
      </w:pPr>
    </w:p>
    <w:p w14:paraId="7F57824B" w14:textId="2EDD80F4" w:rsidR="006D7FFB" w:rsidRPr="00417FE8" w:rsidRDefault="006D7FFB" w:rsidP="006D7FFB">
      <w:pPr>
        <w:rPr>
          <w:lang w:val="en-US"/>
        </w:rPr>
      </w:pPr>
    </w:p>
    <w:sectPr w:rsidR="006D7FFB" w:rsidRPr="00417FE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59DC" w14:textId="77777777" w:rsidR="00DD49BF" w:rsidRDefault="00DD49BF">
      <w:r>
        <w:separator/>
      </w:r>
    </w:p>
  </w:endnote>
  <w:endnote w:type="continuationSeparator" w:id="0">
    <w:p w14:paraId="6B5C1FF4" w14:textId="77777777" w:rsidR="00DD49BF" w:rsidRDefault="00DD49BF">
      <w:r>
        <w:continuationSeparator/>
      </w:r>
    </w:p>
  </w:endnote>
  <w:endnote w:type="continuationNotice" w:id="1">
    <w:p w14:paraId="4558C791" w14:textId="77777777" w:rsidR="00DD49BF" w:rsidRDefault="00DD4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CF95" w14:textId="77777777" w:rsidR="00DD49BF" w:rsidRDefault="00DD49BF">
      <w:r>
        <w:separator/>
      </w:r>
    </w:p>
  </w:footnote>
  <w:footnote w:type="continuationSeparator" w:id="0">
    <w:p w14:paraId="08A733F0" w14:textId="77777777" w:rsidR="00DD49BF" w:rsidRDefault="00DD49BF">
      <w:r>
        <w:continuationSeparator/>
      </w:r>
    </w:p>
  </w:footnote>
  <w:footnote w:type="continuationNotice" w:id="1">
    <w:p w14:paraId="7D6E5EE4" w14:textId="77777777" w:rsidR="00DD49BF" w:rsidRDefault="00DD49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B5DF1"/>
    <w:multiLevelType w:val="multilevel"/>
    <w:tmpl w:val="6DD6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A27"/>
    <w:multiLevelType w:val="multilevel"/>
    <w:tmpl w:val="B0F6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B518D"/>
    <w:multiLevelType w:val="hybridMultilevel"/>
    <w:tmpl w:val="CCD229B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DB1362"/>
    <w:multiLevelType w:val="hybridMultilevel"/>
    <w:tmpl w:val="90883AD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D68BA"/>
    <w:multiLevelType w:val="hybridMultilevel"/>
    <w:tmpl w:val="C03C4716"/>
    <w:lvl w:ilvl="0" w:tplc="07048D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C31C7"/>
    <w:multiLevelType w:val="hybridMultilevel"/>
    <w:tmpl w:val="9642F372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590D60"/>
    <w:multiLevelType w:val="hybridMultilevel"/>
    <w:tmpl w:val="7696BE3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864D73"/>
    <w:multiLevelType w:val="hybridMultilevel"/>
    <w:tmpl w:val="0AA0E92E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7362">
    <w:abstractNumId w:val="6"/>
  </w:num>
  <w:num w:numId="2" w16cid:durableId="861553763">
    <w:abstractNumId w:val="3"/>
  </w:num>
  <w:num w:numId="3" w16cid:durableId="2026125255">
    <w:abstractNumId w:val="9"/>
  </w:num>
  <w:num w:numId="4" w16cid:durableId="2102987649">
    <w:abstractNumId w:val="4"/>
  </w:num>
  <w:num w:numId="5" w16cid:durableId="1839885664">
    <w:abstractNumId w:val="2"/>
  </w:num>
  <w:num w:numId="6" w16cid:durableId="714308087">
    <w:abstractNumId w:val="0"/>
  </w:num>
  <w:num w:numId="7" w16cid:durableId="927621099">
    <w:abstractNumId w:val="7"/>
  </w:num>
  <w:num w:numId="8" w16cid:durableId="1292633300">
    <w:abstractNumId w:val="8"/>
  </w:num>
  <w:num w:numId="9" w16cid:durableId="299118765">
    <w:abstractNumId w:val="1"/>
  </w:num>
  <w:num w:numId="10" w16cid:durableId="9477397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lby">
    <w15:presenceInfo w15:providerId="None" w15:userId="Dol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fi-FI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F"/>
    <w:rsid w:val="00005F9B"/>
    <w:rsid w:val="0001567C"/>
    <w:rsid w:val="000209C0"/>
    <w:rsid w:val="00022E4A"/>
    <w:rsid w:val="00023463"/>
    <w:rsid w:val="00032D56"/>
    <w:rsid w:val="00033D29"/>
    <w:rsid w:val="00035545"/>
    <w:rsid w:val="0003711D"/>
    <w:rsid w:val="00041246"/>
    <w:rsid w:val="00041F65"/>
    <w:rsid w:val="000439B0"/>
    <w:rsid w:val="00043E25"/>
    <w:rsid w:val="0004575F"/>
    <w:rsid w:val="00046768"/>
    <w:rsid w:val="0004750E"/>
    <w:rsid w:val="00047AB3"/>
    <w:rsid w:val="00054302"/>
    <w:rsid w:val="00062124"/>
    <w:rsid w:val="00066856"/>
    <w:rsid w:val="00070F86"/>
    <w:rsid w:val="00072014"/>
    <w:rsid w:val="00072AAF"/>
    <w:rsid w:val="00072DD2"/>
    <w:rsid w:val="000760D5"/>
    <w:rsid w:val="0008383E"/>
    <w:rsid w:val="000936CB"/>
    <w:rsid w:val="000B1216"/>
    <w:rsid w:val="000B14A6"/>
    <w:rsid w:val="000B7496"/>
    <w:rsid w:val="000C6598"/>
    <w:rsid w:val="000D0B64"/>
    <w:rsid w:val="000D1011"/>
    <w:rsid w:val="000D21C2"/>
    <w:rsid w:val="000D226F"/>
    <w:rsid w:val="000D759A"/>
    <w:rsid w:val="000E17AD"/>
    <w:rsid w:val="000F29DD"/>
    <w:rsid w:val="000F2C43"/>
    <w:rsid w:val="00116BDF"/>
    <w:rsid w:val="00124852"/>
    <w:rsid w:val="00130F69"/>
    <w:rsid w:val="001315F2"/>
    <w:rsid w:val="0013241F"/>
    <w:rsid w:val="0013265B"/>
    <w:rsid w:val="00132D1B"/>
    <w:rsid w:val="00133363"/>
    <w:rsid w:val="0013398C"/>
    <w:rsid w:val="001355F1"/>
    <w:rsid w:val="00140060"/>
    <w:rsid w:val="00140B86"/>
    <w:rsid w:val="00140E36"/>
    <w:rsid w:val="00142F65"/>
    <w:rsid w:val="00143552"/>
    <w:rsid w:val="0014522D"/>
    <w:rsid w:val="00146CC1"/>
    <w:rsid w:val="00182401"/>
    <w:rsid w:val="00183134"/>
    <w:rsid w:val="0019108F"/>
    <w:rsid w:val="00191E6B"/>
    <w:rsid w:val="00195355"/>
    <w:rsid w:val="001A4EF7"/>
    <w:rsid w:val="001B0C8E"/>
    <w:rsid w:val="001B429D"/>
    <w:rsid w:val="001B4C08"/>
    <w:rsid w:val="001B5C2B"/>
    <w:rsid w:val="001B77E2"/>
    <w:rsid w:val="001C1893"/>
    <w:rsid w:val="001C66B4"/>
    <w:rsid w:val="001D180F"/>
    <w:rsid w:val="001D25E6"/>
    <w:rsid w:val="001D26A5"/>
    <w:rsid w:val="001D30A1"/>
    <w:rsid w:val="001D35D7"/>
    <w:rsid w:val="001D4C82"/>
    <w:rsid w:val="001D55F6"/>
    <w:rsid w:val="001E104C"/>
    <w:rsid w:val="001E1208"/>
    <w:rsid w:val="001E2EB5"/>
    <w:rsid w:val="001E41F3"/>
    <w:rsid w:val="001E48D7"/>
    <w:rsid w:val="001F151F"/>
    <w:rsid w:val="001F1E33"/>
    <w:rsid w:val="001F3B42"/>
    <w:rsid w:val="00204CA7"/>
    <w:rsid w:val="00212096"/>
    <w:rsid w:val="002153AE"/>
    <w:rsid w:val="00216490"/>
    <w:rsid w:val="00220241"/>
    <w:rsid w:val="0022392C"/>
    <w:rsid w:val="00231568"/>
    <w:rsid w:val="00232FD1"/>
    <w:rsid w:val="0023420B"/>
    <w:rsid w:val="00240818"/>
    <w:rsid w:val="00241597"/>
    <w:rsid w:val="0024364A"/>
    <w:rsid w:val="0024668B"/>
    <w:rsid w:val="0025082C"/>
    <w:rsid w:val="0025114F"/>
    <w:rsid w:val="00253F04"/>
    <w:rsid w:val="0026703A"/>
    <w:rsid w:val="00267F0F"/>
    <w:rsid w:val="00275D12"/>
    <w:rsid w:val="002767AA"/>
    <w:rsid w:val="0027780F"/>
    <w:rsid w:val="0028014F"/>
    <w:rsid w:val="00283014"/>
    <w:rsid w:val="00290139"/>
    <w:rsid w:val="00294DC3"/>
    <w:rsid w:val="002A35D5"/>
    <w:rsid w:val="002A3A54"/>
    <w:rsid w:val="002A6BBA"/>
    <w:rsid w:val="002A6C6E"/>
    <w:rsid w:val="002B1A87"/>
    <w:rsid w:val="002B2193"/>
    <w:rsid w:val="002B3C88"/>
    <w:rsid w:val="002B77CC"/>
    <w:rsid w:val="002C1AB2"/>
    <w:rsid w:val="002C53BE"/>
    <w:rsid w:val="002E2B16"/>
    <w:rsid w:val="002E48BE"/>
    <w:rsid w:val="002E6115"/>
    <w:rsid w:val="002F4FF2"/>
    <w:rsid w:val="002F6340"/>
    <w:rsid w:val="003047D5"/>
    <w:rsid w:val="00305C60"/>
    <w:rsid w:val="00315BD4"/>
    <w:rsid w:val="00324E79"/>
    <w:rsid w:val="00330643"/>
    <w:rsid w:val="00331DD6"/>
    <w:rsid w:val="00337A89"/>
    <w:rsid w:val="0034051A"/>
    <w:rsid w:val="0034551D"/>
    <w:rsid w:val="00347EB9"/>
    <w:rsid w:val="00350012"/>
    <w:rsid w:val="003509FF"/>
    <w:rsid w:val="00354BD2"/>
    <w:rsid w:val="003554E8"/>
    <w:rsid w:val="0035660F"/>
    <w:rsid w:val="003617F4"/>
    <w:rsid w:val="003658C8"/>
    <w:rsid w:val="00370766"/>
    <w:rsid w:val="00371954"/>
    <w:rsid w:val="003769FB"/>
    <w:rsid w:val="00382B4A"/>
    <w:rsid w:val="003832EC"/>
    <w:rsid w:val="00383C7B"/>
    <w:rsid w:val="003872ED"/>
    <w:rsid w:val="0039050F"/>
    <w:rsid w:val="00394E81"/>
    <w:rsid w:val="003A59CB"/>
    <w:rsid w:val="003B1C10"/>
    <w:rsid w:val="003B2CE5"/>
    <w:rsid w:val="003B3366"/>
    <w:rsid w:val="003B79F5"/>
    <w:rsid w:val="003D458B"/>
    <w:rsid w:val="003D4A4E"/>
    <w:rsid w:val="003E29EF"/>
    <w:rsid w:val="003E6268"/>
    <w:rsid w:val="003E7E21"/>
    <w:rsid w:val="003F13C0"/>
    <w:rsid w:val="003F5A02"/>
    <w:rsid w:val="003F732A"/>
    <w:rsid w:val="00401225"/>
    <w:rsid w:val="00411094"/>
    <w:rsid w:val="00413493"/>
    <w:rsid w:val="00417FE8"/>
    <w:rsid w:val="00427D1D"/>
    <w:rsid w:val="0043220B"/>
    <w:rsid w:val="00435765"/>
    <w:rsid w:val="00435799"/>
    <w:rsid w:val="004363CA"/>
    <w:rsid w:val="00436BAB"/>
    <w:rsid w:val="00440825"/>
    <w:rsid w:val="00442291"/>
    <w:rsid w:val="00443403"/>
    <w:rsid w:val="00450003"/>
    <w:rsid w:val="00452662"/>
    <w:rsid w:val="00453FBC"/>
    <w:rsid w:val="00476FBD"/>
    <w:rsid w:val="00485C14"/>
    <w:rsid w:val="004912EF"/>
    <w:rsid w:val="00497F14"/>
    <w:rsid w:val="004A4BEC"/>
    <w:rsid w:val="004B0124"/>
    <w:rsid w:val="004B45A4"/>
    <w:rsid w:val="004C1E90"/>
    <w:rsid w:val="004D077E"/>
    <w:rsid w:val="004D31CE"/>
    <w:rsid w:val="004D68F4"/>
    <w:rsid w:val="004D6B03"/>
    <w:rsid w:val="004E2132"/>
    <w:rsid w:val="004E3851"/>
    <w:rsid w:val="004F5F46"/>
    <w:rsid w:val="00506174"/>
    <w:rsid w:val="0050738A"/>
    <w:rsid w:val="0050780D"/>
    <w:rsid w:val="00511527"/>
    <w:rsid w:val="005124B5"/>
    <w:rsid w:val="0051277C"/>
    <w:rsid w:val="00521F02"/>
    <w:rsid w:val="0052607C"/>
    <w:rsid w:val="005275CB"/>
    <w:rsid w:val="00535A83"/>
    <w:rsid w:val="00536730"/>
    <w:rsid w:val="005413D7"/>
    <w:rsid w:val="0054453D"/>
    <w:rsid w:val="00555ADF"/>
    <w:rsid w:val="005651FD"/>
    <w:rsid w:val="00565553"/>
    <w:rsid w:val="00571CFA"/>
    <w:rsid w:val="00574299"/>
    <w:rsid w:val="005900B8"/>
    <w:rsid w:val="00592829"/>
    <w:rsid w:val="00594E1C"/>
    <w:rsid w:val="0059653F"/>
    <w:rsid w:val="00597BF4"/>
    <w:rsid w:val="005A6150"/>
    <w:rsid w:val="005A634D"/>
    <w:rsid w:val="005A7955"/>
    <w:rsid w:val="005B25F0"/>
    <w:rsid w:val="005B44CD"/>
    <w:rsid w:val="005C00F3"/>
    <w:rsid w:val="005C11F0"/>
    <w:rsid w:val="005D4150"/>
    <w:rsid w:val="005D5760"/>
    <w:rsid w:val="005D7121"/>
    <w:rsid w:val="005E00A4"/>
    <w:rsid w:val="005E1094"/>
    <w:rsid w:val="005E2C44"/>
    <w:rsid w:val="005E56C9"/>
    <w:rsid w:val="005E5E0E"/>
    <w:rsid w:val="005E6794"/>
    <w:rsid w:val="005E67FA"/>
    <w:rsid w:val="005F56A1"/>
    <w:rsid w:val="005F69F3"/>
    <w:rsid w:val="0060287A"/>
    <w:rsid w:val="00602F0A"/>
    <w:rsid w:val="00606094"/>
    <w:rsid w:val="00607ABE"/>
    <w:rsid w:val="0061048B"/>
    <w:rsid w:val="006174FA"/>
    <w:rsid w:val="006234C3"/>
    <w:rsid w:val="00626335"/>
    <w:rsid w:val="00641B68"/>
    <w:rsid w:val="00643317"/>
    <w:rsid w:val="006447DE"/>
    <w:rsid w:val="006456AE"/>
    <w:rsid w:val="00661116"/>
    <w:rsid w:val="00662550"/>
    <w:rsid w:val="0067691E"/>
    <w:rsid w:val="006874B8"/>
    <w:rsid w:val="0068787A"/>
    <w:rsid w:val="00695503"/>
    <w:rsid w:val="006A7B89"/>
    <w:rsid w:val="006B21C7"/>
    <w:rsid w:val="006B5418"/>
    <w:rsid w:val="006C4F00"/>
    <w:rsid w:val="006D2065"/>
    <w:rsid w:val="006D3696"/>
    <w:rsid w:val="006D42EA"/>
    <w:rsid w:val="006D7FFB"/>
    <w:rsid w:val="006E01DA"/>
    <w:rsid w:val="006E21FB"/>
    <w:rsid w:val="006E292A"/>
    <w:rsid w:val="006E501D"/>
    <w:rsid w:val="006E5469"/>
    <w:rsid w:val="006F17E9"/>
    <w:rsid w:val="006F62B4"/>
    <w:rsid w:val="00704E39"/>
    <w:rsid w:val="00706814"/>
    <w:rsid w:val="00710497"/>
    <w:rsid w:val="00712563"/>
    <w:rsid w:val="007133E6"/>
    <w:rsid w:val="00714B2E"/>
    <w:rsid w:val="00714D87"/>
    <w:rsid w:val="00727AC1"/>
    <w:rsid w:val="0073720D"/>
    <w:rsid w:val="0074184E"/>
    <w:rsid w:val="007439B9"/>
    <w:rsid w:val="00756089"/>
    <w:rsid w:val="00765441"/>
    <w:rsid w:val="007739D6"/>
    <w:rsid w:val="007760E6"/>
    <w:rsid w:val="0077622F"/>
    <w:rsid w:val="00777064"/>
    <w:rsid w:val="00777695"/>
    <w:rsid w:val="00782D0E"/>
    <w:rsid w:val="00792616"/>
    <w:rsid w:val="007938F2"/>
    <w:rsid w:val="007A06D3"/>
    <w:rsid w:val="007A63F4"/>
    <w:rsid w:val="007B0E74"/>
    <w:rsid w:val="007B4183"/>
    <w:rsid w:val="007B512A"/>
    <w:rsid w:val="007C2097"/>
    <w:rsid w:val="007C2F14"/>
    <w:rsid w:val="007C3178"/>
    <w:rsid w:val="007C45FB"/>
    <w:rsid w:val="007C7597"/>
    <w:rsid w:val="007E5533"/>
    <w:rsid w:val="007E6510"/>
    <w:rsid w:val="007E7D52"/>
    <w:rsid w:val="007F0625"/>
    <w:rsid w:val="007F20CA"/>
    <w:rsid w:val="007F7ECE"/>
    <w:rsid w:val="00804BA6"/>
    <w:rsid w:val="00814EEC"/>
    <w:rsid w:val="008275AA"/>
    <w:rsid w:val="008302F3"/>
    <w:rsid w:val="00835E4D"/>
    <w:rsid w:val="00852011"/>
    <w:rsid w:val="00853021"/>
    <w:rsid w:val="00856A30"/>
    <w:rsid w:val="0086053F"/>
    <w:rsid w:val="00864178"/>
    <w:rsid w:val="008672D3"/>
    <w:rsid w:val="00870EE7"/>
    <w:rsid w:val="00875CCA"/>
    <w:rsid w:val="00876485"/>
    <w:rsid w:val="00880336"/>
    <w:rsid w:val="00883B6F"/>
    <w:rsid w:val="008902BC"/>
    <w:rsid w:val="00890506"/>
    <w:rsid w:val="008A0451"/>
    <w:rsid w:val="008A3B86"/>
    <w:rsid w:val="008A5E86"/>
    <w:rsid w:val="008A5F08"/>
    <w:rsid w:val="008B103A"/>
    <w:rsid w:val="008B72B0"/>
    <w:rsid w:val="008B76E4"/>
    <w:rsid w:val="008C7CA9"/>
    <w:rsid w:val="008D357F"/>
    <w:rsid w:val="008D5875"/>
    <w:rsid w:val="008E4502"/>
    <w:rsid w:val="008E4659"/>
    <w:rsid w:val="008E7FB6"/>
    <w:rsid w:val="008F0025"/>
    <w:rsid w:val="008F0A39"/>
    <w:rsid w:val="008F6595"/>
    <w:rsid w:val="008F686C"/>
    <w:rsid w:val="008F75FD"/>
    <w:rsid w:val="008F7E26"/>
    <w:rsid w:val="0090191E"/>
    <w:rsid w:val="00907421"/>
    <w:rsid w:val="009115B8"/>
    <w:rsid w:val="00914FF7"/>
    <w:rsid w:val="00915A10"/>
    <w:rsid w:val="009172E8"/>
    <w:rsid w:val="00917C15"/>
    <w:rsid w:val="00920903"/>
    <w:rsid w:val="009300F1"/>
    <w:rsid w:val="0093578B"/>
    <w:rsid w:val="009362C0"/>
    <w:rsid w:val="00943DC1"/>
    <w:rsid w:val="00945CB4"/>
    <w:rsid w:val="009501E8"/>
    <w:rsid w:val="009629FD"/>
    <w:rsid w:val="00963D50"/>
    <w:rsid w:val="00981E25"/>
    <w:rsid w:val="00986D55"/>
    <w:rsid w:val="0099130B"/>
    <w:rsid w:val="00994387"/>
    <w:rsid w:val="00996A7B"/>
    <w:rsid w:val="009A4101"/>
    <w:rsid w:val="009A5681"/>
    <w:rsid w:val="009A76FA"/>
    <w:rsid w:val="009B04B5"/>
    <w:rsid w:val="009B3291"/>
    <w:rsid w:val="009B3EF2"/>
    <w:rsid w:val="009B6343"/>
    <w:rsid w:val="009C07EB"/>
    <w:rsid w:val="009C448F"/>
    <w:rsid w:val="009C61B9"/>
    <w:rsid w:val="009D4027"/>
    <w:rsid w:val="009E29D5"/>
    <w:rsid w:val="009E3297"/>
    <w:rsid w:val="009E617D"/>
    <w:rsid w:val="009F1B8E"/>
    <w:rsid w:val="009F2510"/>
    <w:rsid w:val="009F7C5D"/>
    <w:rsid w:val="00A041F0"/>
    <w:rsid w:val="00A055C2"/>
    <w:rsid w:val="00A07584"/>
    <w:rsid w:val="00A122CA"/>
    <w:rsid w:val="00A1293A"/>
    <w:rsid w:val="00A140DD"/>
    <w:rsid w:val="00A153BF"/>
    <w:rsid w:val="00A21253"/>
    <w:rsid w:val="00A2600A"/>
    <w:rsid w:val="00A2613B"/>
    <w:rsid w:val="00A32441"/>
    <w:rsid w:val="00A33140"/>
    <w:rsid w:val="00A34F19"/>
    <w:rsid w:val="00A36380"/>
    <w:rsid w:val="00A3669C"/>
    <w:rsid w:val="00A4365C"/>
    <w:rsid w:val="00A44971"/>
    <w:rsid w:val="00A451B2"/>
    <w:rsid w:val="00A46E59"/>
    <w:rsid w:val="00A47E70"/>
    <w:rsid w:val="00A505BB"/>
    <w:rsid w:val="00A6219E"/>
    <w:rsid w:val="00A6331C"/>
    <w:rsid w:val="00A66E05"/>
    <w:rsid w:val="00A72DCE"/>
    <w:rsid w:val="00A752C5"/>
    <w:rsid w:val="00A77201"/>
    <w:rsid w:val="00A83ECE"/>
    <w:rsid w:val="00A84816"/>
    <w:rsid w:val="00A9104D"/>
    <w:rsid w:val="00A9241F"/>
    <w:rsid w:val="00A92E7D"/>
    <w:rsid w:val="00AA5006"/>
    <w:rsid w:val="00AB52D0"/>
    <w:rsid w:val="00AC7058"/>
    <w:rsid w:val="00AD46EE"/>
    <w:rsid w:val="00AD65D7"/>
    <w:rsid w:val="00AD7C12"/>
    <w:rsid w:val="00AD7C25"/>
    <w:rsid w:val="00AE4D95"/>
    <w:rsid w:val="00AE7726"/>
    <w:rsid w:val="00AF16FA"/>
    <w:rsid w:val="00AF18D1"/>
    <w:rsid w:val="00AF245A"/>
    <w:rsid w:val="00AF5C6A"/>
    <w:rsid w:val="00AF6B24"/>
    <w:rsid w:val="00B01E2E"/>
    <w:rsid w:val="00B03597"/>
    <w:rsid w:val="00B06A03"/>
    <w:rsid w:val="00B076C6"/>
    <w:rsid w:val="00B13713"/>
    <w:rsid w:val="00B15827"/>
    <w:rsid w:val="00B258BB"/>
    <w:rsid w:val="00B2776B"/>
    <w:rsid w:val="00B357DE"/>
    <w:rsid w:val="00B43444"/>
    <w:rsid w:val="00B4638A"/>
    <w:rsid w:val="00B47938"/>
    <w:rsid w:val="00B535B7"/>
    <w:rsid w:val="00B53D3B"/>
    <w:rsid w:val="00B55876"/>
    <w:rsid w:val="00B57359"/>
    <w:rsid w:val="00B63D04"/>
    <w:rsid w:val="00B66361"/>
    <w:rsid w:val="00B66D06"/>
    <w:rsid w:val="00B70D58"/>
    <w:rsid w:val="00B72AC8"/>
    <w:rsid w:val="00B81624"/>
    <w:rsid w:val="00B91267"/>
    <w:rsid w:val="00B917AC"/>
    <w:rsid w:val="00B9268B"/>
    <w:rsid w:val="00B92835"/>
    <w:rsid w:val="00B959FB"/>
    <w:rsid w:val="00B96AE9"/>
    <w:rsid w:val="00BA10CC"/>
    <w:rsid w:val="00BA3ACC"/>
    <w:rsid w:val="00BA6AB7"/>
    <w:rsid w:val="00BB5DFC"/>
    <w:rsid w:val="00BB5EED"/>
    <w:rsid w:val="00BC0575"/>
    <w:rsid w:val="00BC38DA"/>
    <w:rsid w:val="00BC4BFF"/>
    <w:rsid w:val="00BC7C3B"/>
    <w:rsid w:val="00BD0266"/>
    <w:rsid w:val="00BD1AA7"/>
    <w:rsid w:val="00BD279D"/>
    <w:rsid w:val="00BD3B6F"/>
    <w:rsid w:val="00BD6247"/>
    <w:rsid w:val="00BE4AE1"/>
    <w:rsid w:val="00BE4DF7"/>
    <w:rsid w:val="00BE5572"/>
    <w:rsid w:val="00BF3228"/>
    <w:rsid w:val="00BF48BB"/>
    <w:rsid w:val="00BF4A6B"/>
    <w:rsid w:val="00C0610D"/>
    <w:rsid w:val="00C10B49"/>
    <w:rsid w:val="00C16CC4"/>
    <w:rsid w:val="00C21836"/>
    <w:rsid w:val="00C229AB"/>
    <w:rsid w:val="00C31593"/>
    <w:rsid w:val="00C31C12"/>
    <w:rsid w:val="00C37922"/>
    <w:rsid w:val="00C415C3"/>
    <w:rsid w:val="00C512CD"/>
    <w:rsid w:val="00C5311B"/>
    <w:rsid w:val="00C6289F"/>
    <w:rsid w:val="00C713E0"/>
    <w:rsid w:val="00C7434E"/>
    <w:rsid w:val="00C83E4E"/>
    <w:rsid w:val="00C84595"/>
    <w:rsid w:val="00C85AD4"/>
    <w:rsid w:val="00C95985"/>
    <w:rsid w:val="00C96EAE"/>
    <w:rsid w:val="00C9780B"/>
    <w:rsid w:val="00CA0A1B"/>
    <w:rsid w:val="00CA2EA4"/>
    <w:rsid w:val="00CA659E"/>
    <w:rsid w:val="00CA7D10"/>
    <w:rsid w:val="00CB1493"/>
    <w:rsid w:val="00CB2445"/>
    <w:rsid w:val="00CB2A1B"/>
    <w:rsid w:val="00CB3052"/>
    <w:rsid w:val="00CB6B5C"/>
    <w:rsid w:val="00CC1247"/>
    <w:rsid w:val="00CC30BB"/>
    <w:rsid w:val="00CC33BA"/>
    <w:rsid w:val="00CC3EFB"/>
    <w:rsid w:val="00CC5026"/>
    <w:rsid w:val="00CC5366"/>
    <w:rsid w:val="00CC7307"/>
    <w:rsid w:val="00CD2478"/>
    <w:rsid w:val="00CD46E8"/>
    <w:rsid w:val="00CD541D"/>
    <w:rsid w:val="00CE22D1"/>
    <w:rsid w:val="00CE3B55"/>
    <w:rsid w:val="00CE4346"/>
    <w:rsid w:val="00CF0EE8"/>
    <w:rsid w:val="00CF39F5"/>
    <w:rsid w:val="00CF44A3"/>
    <w:rsid w:val="00CF7555"/>
    <w:rsid w:val="00D00592"/>
    <w:rsid w:val="00D00CBE"/>
    <w:rsid w:val="00D11584"/>
    <w:rsid w:val="00D11D0F"/>
    <w:rsid w:val="00D12FF1"/>
    <w:rsid w:val="00D14ECC"/>
    <w:rsid w:val="00D17069"/>
    <w:rsid w:val="00D20C77"/>
    <w:rsid w:val="00D2106D"/>
    <w:rsid w:val="00D35705"/>
    <w:rsid w:val="00D51516"/>
    <w:rsid w:val="00D51C49"/>
    <w:rsid w:val="00D53BE5"/>
    <w:rsid w:val="00D54A14"/>
    <w:rsid w:val="00D636A0"/>
    <w:rsid w:val="00D641A9"/>
    <w:rsid w:val="00D64AA9"/>
    <w:rsid w:val="00D753B0"/>
    <w:rsid w:val="00D816F4"/>
    <w:rsid w:val="00D82004"/>
    <w:rsid w:val="00D86DE7"/>
    <w:rsid w:val="00D908E8"/>
    <w:rsid w:val="00D9508D"/>
    <w:rsid w:val="00DA5004"/>
    <w:rsid w:val="00DA6912"/>
    <w:rsid w:val="00DB1DC4"/>
    <w:rsid w:val="00DB72BB"/>
    <w:rsid w:val="00DC22EF"/>
    <w:rsid w:val="00DC2EEA"/>
    <w:rsid w:val="00DC36EB"/>
    <w:rsid w:val="00DC4F8B"/>
    <w:rsid w:val="00DD23BF"/>
    <w:rsid w:val="00DD49BF"/>
    <w:rsid w:val="00DD6A6A"/>
    <w:rsid w:val="00DE6233"/>
    <w:rsid w:val="00DF1007"/>
    <w:rsid w:val="00DF2A7C"/>
    <w:rsid w:val="00DF4275"/>
    <w:rsid w:val="00E010AE"/>
    <w:rsid w:val="00E015DE"/>
    <w:rsid w:val="00E036CB"/>
    <w:rsid w:val="00E04AC4"/>
    <w:rsid w:val="00E076D1"/>
    <w:rsid w:val="00E159F8"/>
    <w:rsid w:val="00E1775B"/>
    <w:rsid w:val="00E23A56"/>
    <w:rsid w:val="00E24619"/>
    <w:rsid w:val="00E27DE0"/>
    <w:rsid w:val="00E30184"/>
    <w:rsid w:val="00E30E01"/>
    <w:rsid w:val="00E37BA7"/>
    <w:rsid w:val="00E42C09"/>
    <w:rsid w:val="00E4306D"/>
    <w:rsid w:val="00E447BF"/>
    <w:rsid w:val="00E50569"/>
    <w:rsid w:val="00E53989"/>
    <w:rsid w:val="00E553B2"/>
    <w:rsid w:val="00E55AB3"/>
    <w:rsid w:val="00E60BF3"/>
    <w:rsid w:val="00E65E8A"/>
    <w:rsid w:val="00E67B21"/>
    <w:rsid w:val="00E762D7"/>
    <w:rsid w:val="00E77F19"/>
    <w:rsid w:val="00E90A16"/>
    <w:rsid w:val="00E924C6"/>
    <w:rsid w:val="00E9497F"/>
    <w:rsid w:val="00EA15FE"/>
    <w:rsid w:val="00EA76BB"/>
    <w:rsid w:val="00EB3FE7"/>
    <w:rsid w:val="00EB7FEC"/>
    <w:rsid w:val="00EC00E4"/>
    <w:rsid w:val="00EC02BD"/>
    <w:rsid w:val="00EC11EB"/>
    <w:rsid w:val="00EC1F00"/>
    <w:rsid w:val="00EC1FCC"/>
    <w:rsid w:val="00EC5431"/>
    <w:rsid w:val="00EC66B3"/>
    <w:rsid w:val="00ED10CB"/>
    <w:rsid w:val="00ED2563"/>
    <w:rsid w:val="00ED2853"/>
    <w:rsid w:val="00ED3D47"/>
    <w:rsid w:val="00EE1397"/>
    <w:rsid w:val="00EE4807"/>
    <w:rsid w:val="00EE4B9B"/>
    <w:rsid w:val="00EE5E0B"/>
    <w:rsid w:val="00EE6A83"/>
    <w:rsid w:val="00EE7D7C"/>
    <w:rsid w:val="00EE7FCF"/>
    <w:rsid w:val="00EF44FB"/>
    <w:rsid w:val="00EF4A2D"/>
    <w:rsid w:val="00EF576E"/>
    <w:rsid w:val="00EF6497"/>
    <w:rsid w:val="00EF734D"/>
    <w:rsid w:val="00F0215C"/>
    <w:rsid w:val="00F022B3"/>
    <w:rsid w:val="00F02E5B"/>
    <w:rsid w:val="00F1177B"/>
    <w:rsid w:val="00F1278B"/>
    <w:rsid w:val="00F14CC2"/>
    <w:rsid w:val="00F16490"/>
    <w:rsid w:val="00F21CC1"/>
    <w:rsid w:val="00F25D98"/>
    <w:rsid w:val="00F26950"/>
    <w:rsid w:val="00F300FB"/>
    <w:rsid w:val="00F3197A"/>
    <w:rsid w:val="00F33490"/>
    <w:rsid w:val="00F34816"/>
    <w:rsid w:val="00F3732D"/>
    <w:rsid w:val="00F432E2"/>
    <w:rsid w:val="00F6171C"/>
    <w:rsid w:val="00F648E3"/>
    <w:rsid w:val="00F65624"/>
    <w:rsid w:val="00F66944"/>
    <w:rsid w:val="00F677F4"/>
    <w:rsid w:val="00F70C18"/>
    <w:rsid w:val="00F71909"/>
    <w:rsid w:val="00F71A8C"/>
    <w:rsid w:val="00F763FB"/>
    <w:rsid w:val="00F7680F"/>
    <w:rsid w:val="00F831EE"/>
    <w:rsid w:val="00F86788"/>
    <w:rsid w:val="00F94726"/>
    <w:rsid w:val="00FA7DBE"/>
    <w:rsid w:val="00FB4C61"/>
    <w:rsid w:val="00FB6386"/>
    <w:rsid w:val="00FB641F"/>
    <w:rsid w:val="00FC3722"/>
    <w:rsid w:val="00FC4B4B"/>
    <w:rsid w:val="00FC65A9"/>
    <w:rsid w:val="00FC6BF7"/>
    <w:rsid w:val="00FD0C4D"/>
    <w:rsid w:val="00FD7054"/>
    <w:rsid w:val="00FD7944"/>
    <w:rsid w:val="00FE16E1"/>
    <w:rsid w:val="00FE1C07"/>
    <w:rsid w:val="00FE2275"/>
    <w:rsid w:val="00FE3370"/>
    <w:rsid w:val="00FE6C48"/>
    <w:rsid w:val="00FF26D9"/>
    <w:rsid w:val="00FF4721"/>
    <w:rsid w:val="00FF6434"/>
    <w:rsid w:val="15C722B1"/>
    <w:rsid w:val="2877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7E5EFE6E-AEB8-4615-9E24-D914920D7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D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 w:eastAsia="en-US"/>
    </w:rPr>
  </w:style>
  <w:style w:type="character" w:styleId="Mention">
    <w:name w:val="Mention"/>
    <w:basedOn w:val="DefaultParagraphFont"/>
    <w:uiPriority w:val="99"/>
    <w:unhideWhenUsed/>
    <w:rsid w:val="002511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9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A5006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AA5006"/>
    <w:pPr>
      <w:spacing w:after="180"/>
      <w:ind w:leftChars="200" w:left="480"/>
    </w:pPr>
    <w:rPr>
      <w:rFonts w:eastAsia="PMingLiU"/>
      <w:sz w:val="20"/>
      <w:szCs w:val="20"/>
      <w:lang w:eastAsia="en-US"/>
    </w:rPr>
  </w:style>
  <w:style w:type="character" w:customStyle="1" w:styleId="TFChar">
    <w:name w:val="TF Char"/>
    <w:link w:val="TF"/>
    <w:rsid w:val="00AA500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AA5006"/>
    <w:rPr>
      <w:rFonts w:ascii="Times New Roman" w:eastAsia="PMingLiU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4551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FE16E1"/>
    <w:rPr>
      <w:rFonts w:ascii="Arial" w:hAnsi="Arial"/>
      <w:sz w:val="36"/>
      <w:lang w:eastAsia="en-US"/>
    </w:rPr>
  </w:style>
  <w:style w:type="table" w:styleId="GridTable7Colorful">
    <w:name w:val="Grid Table 7 Colorful"/>
    <w:basedOn w:val="TableNormal"/>
    <w:uiPriority w:val="52"/>
    <w:rsid w:val="005C00F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F472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F4721"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1E2E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34051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34051A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A35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5" ma:contentTypeDescription="Create a new document." ma:contentTypeScope="" ma:versionID="d2cce1990e59dc5b04c48b32cb2a3d6f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f75bdb9e1831bae0a5a92a86f6c801a6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749D4B-60C3-4608-8902-EA65969BCBB0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2.xml><?xml version="1.0" encoding="utf-8"?>
<ds:datastoreItem xmlns:ds="http://schemas.openxmlformats.org/officeDocument/2006/customXml" ds:itemID="{5559DA45-43A2-49B5-B8DE-C3FB33CCE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6CDB41-4FA2-4349-9DFE-2A5D9A76F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DD096A-58A6-48F3-B41F-C09BC87F01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Dolby-SB</cp:lastModifiedBy>
  <cp:revision>4</cp:revision>
  <cp:lastPrinted>1900-01-01T17:59:00Z</cp:lastPrinted>
  <dcterms:created xsi:type="dcterms:W3CDTF">2025-05-02T11:37:00Z</dcterms:created>
  <dcterms:modified xsi:type="dcterms:W3CDTF">2025-05-02T12:35:00Z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